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B188B" w14:textId="7FA7A7D4" w:rsidR="00BE2F6A" w:rsidRPr="0053336B" w:rsidRDefault="005A01A3" w:rsidP="00BE2F6A">
      <w:pPr>
        <w:pStyle w:val="CRCoverPage"/>
        <w:tabs>
          <w:tab w:val="right" w:pos="9639"/>
        </w:tabs>
        <w:spacing w:after="0"/>
        <w:rPr>
          <w:b/>
          <w:i/>
          <w:noProof/>
          <w:sz w:val="28"/>
          <w:lang w:eastAsia="zh-CN"/>
        </w:rPr>
      </w:pPr>
      <w:r w:rsidRPr="005A01A3">
        <w:rPr>
          <w:rFonts w:cs="Arial"/>
          <w:b/>
          <w:noProof/>
          <w:sz w:val="24"/>
        </w:rPr>
        <w:t>3GPP TSG-SA WG2 Meeting #1</w:t>
      </w:r>
      <w:r w:rsidR="00A85A53">
        <w:rPr>
          <w:rFonts w:cs="Arial"/>
          <w:b/>
          <w:noProof/>
          <w:sz w:val="24"/>
        </w:rPr>
        <w:t>70</w:t>
      </w:r>
      <w:r w:rsidR="00BE2F6A" w:rsidRPr="0053336B">
        <w:rPr>
          <w:b/>
          <w:i/>
          <w:noProof/>
          <w:sz w:val="28"/>
        </w:rPr>
        <w:tab/>
      </w:r>
      <w:r w:rsidR="00BE2F6A" w:rsidRPr="00C70CE6">
        <w:rPr>
          <w:rFonts w:cs="Arial"/>
          <w:b/>
          <w:noProof/>
          <w:sz w:val="24"/>
        </w:rPr>
        <w:t>S2-</w:t>
      </w:r>
      <w:r w:rsidR="00C70CE6" w:rsidRPr="00C70CE6">
        <w:rPr>
          <w:rFonts w:cs="Arial"/>
          <w:b/>
          <w:noProof/>
          <w:sz w:val="24"/>
        </w:rPr>
        <w:t>250</w:t>
      </w:r>
      <w:r w:rsidR="00D8287D">
        <w:rPr>
          <w:rFonts w:cs="Arial"/>
          <w:b/>
          <w:noProof/>
          <w:sz w:val="24"/>
        </w:rPr>
        <w:t>7675</w:t>
      </w:r>
    </w:p>
    <w:p w14:paraId="2E3996E4" w14:textId="0525B7D6" w:rsidR="00BE2F6A" w:rsidRPr="0053336B" w:rsidRDefault="00A85A53" w:rsidP="00BE2F6A">
      <w:pPr>
        <w:pStyle w:val="CRCoverPage"/>
        <w:tabs>
          <w:tab w:val="right" w:pos="9638"/>
        </w:tabs>
        <w:outlineLvl w:val="0"/>
        <w:rPr>
          <w:b/>
          <w:noProof/>
          <w:sz w:val="24"/>
        </w:rPr>
      </w:pPr>
      <w:r>
        <w:rPr>
          <w:rFonts w:cs="Arial"/>
          <w:b/>
          <w:bCs/>
          <w:sz w:val="24"/>
          <w:lang w:eastAsia="zh-CN"/>
        </w:rPr>
        <w:t>Goteborg, Sweden</w:t>
      </w:r>
      <w:r w:rsidR="005A01A3" w:rsidRPr="005A01A3">
        <w:rPr>
          <w:rFonts w:cs="Arial"/>
          <w:b/>
          <w:bCs/>
          <w:sz w:val="24"/>
          <w:lang w:eastAsia="zh-CN"/>
        </w:rPr>
        <w:t xml:space="preserve">, </w:t>
      </w:r>
      <w:r>
        <w:rPr>
          <w:rFonts w:cs="Arial"/>
          <w:b/>
          <w:bCs/>
          <w:sz w:val="24"/>
          <w:lang w:eastAsia="zh-CN"/>
        </w:rPr>
        <w:t>August 25 - 29</w:t>
      </w:r>
      <w:r w:rsidR="005A01A3" w:rsidRPr="005A01A3">
        <w:rPr>
          <w:rFonts w:cs="Arial"/>
          <w:b/>
          <w:bCs/>
          <w:sz w:val="24"/>
          <w:lang w:eastAsia="zh-CN"/>
        </w:rPr>
        <w:t>, 2025</w:t>
      </w:r>
      <w:r w:rsidR="00D8287D">
        <w:rPr>
          <w:rFonts w:cs="Arial"/>
          <w:b/>
          <w:bCs/>
          <w:sz w:val="24"/>
          <w:lang w:eastAsia="zh-CN"/>
        </w:rPr>
        <w:t xml:space="preserve">                   </w:t>
      </w:r>
      <w:proofErr w:type="gramStart"/>
      <w:r w:rsidR="00D8287D">
        <w:rPr>
          <w:rFonts w:cs="Arial"/>
          <w:b/>
          <w:bCs/>
          <w:sz w:val="24"/>
          <w:lang w:eastAsia="zh-CN"/>
        </w:rPr>
        <w:t xml:space="preserve">   </w:t>
      </w:r>
      <w:r w:rsidR="00D8287D" w:rsidRPr="00D8287D">
        <w:rPr>
          <w:rFonts w:cs="Arial"/>
          <w:b/>
          <w:bCs/>
          <w:color w:val="00B0F0"/>
          <w:szCs w:val="16"/>
          <w:lang w:eastAsia="zh-CN"/>
        </w:rPr>
        <w:t>(</w:t>
      </w:r>
      <w:proofErr w:type="gramEnd"/>
      <w:r w:rsidR="00D8287D" w:rsidRPr="00D8287D">
        <w:rPr>
          <w:rFonts w:cs="Arial"/>
          <w:b/>
          <w:bCs/>
          <w:color w:val="00B0F0"/>
          <w:szCs w:val="16"/>
          <w:lang w:eastAsia="zh-CN"/>
        </w:rPr>
        <w:t>Revision of S2-2506885)</w:t>
      </w:r>
      <w:r w:rsidR="00BE2F6A" w:rsidRPr="0053336B">
        <w:rPr>
          <w:rFonts w:cs="Arial"/>
          <w:b/>
          <w:bCs/>
          <w:sz w:val="24"/>
          <w:lang w:eastAsia="zh-CN"/>
        </w:rPr>
        <w:tab/>
      </w:r>
    </w:p>
    <w:p w14:paraId="58906A9B" w14:textId="17BB9DFF" w:rsidR="00D42197" w:rsidRPr="0053336B" w:rsidRDefault="00D42197" w:rsidP="00D42197">
      <w:pPr>
        <w:pBdr>
          <w:bottom w:val="single" w:sz="4" w:space="1" w:color="auto"/>
        </w:pBdr>
        <w:tabs>
          <w:tab w:val="right" w:pos="9781"/>
        </w:tabs>
        <w:rPr>
          <w:rFonts w:ascii="Arial" w:hAnsi="Arial" w:cs="Arial"/>
          <w:b/>
          <w:noProof/>
          <w:sz w:val="12"/>
          <w:szCs w:val="12"/>
        </w:rPr>
      </w:pPr>
    </w:p>
    <w:p w14:paraId="37569181" w14:textId="7B3D7A6A"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Source: </w:t>
      </w:r>
      <w:r w:rsidRPr="0053336B">
        <w:rPr>
          <w:rFonts w:ascii="Arial" w:hAnsi="Arial" w:cs="Arial"/>
          <w:b/>
          <w:lang w:val="en-CA"/>
        </w:rPr>
        <w:tab/>
      </w:r>
      <w:r w:rsidR="00A85A53">
        <w:rPr>
          <w:rFonts w:ascii="Arial" w:hAnsi="Arial" w:cs="Arial"/>
          <w:b/>
          <w:lang w:val="en-CA"/>
        </w:rPr>
        <w:t>InterDigital Inc</w:t>
      </w:r>
      <w:r w:rsidR="00CA0C1D" w:rsidRPr="0053336B">
        <w:rPr>
          <w:rFonts w:ascii="Arial" w:hAnsi="Arial" w:cs="Arial"/>
          <w:b/>
          <w:lang w:val="en-CA"/>
        </w:rPr>
        <w:t xml:space="preserve"> </w:t>
      </w:r>
    </w:p>
    <w:p w14:paraId="0F18C97F" w14:textId="2E064BE4"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Title: </w:t>
      </w:r>
      <w:r w:rsidRPr="0053336B">
        <w:rPr>
          <w:rFonts w:ascii="Arial" w:hAnsi="Arial" w:cs="Arial"/>
          <w:b/>
          <w:lang w:val="en-CA"/>
        </w:rPr>
        <w:tab/>
      </w:r>
      <w:r w:rsidR="00B02984" w:rsidRPr="0053336B">
        <w:rPr>
          <w:rFonts w:ascii="Arial" w:hAnsi="Arial" w:cs="Arial"/>
          <w:b/>
          <w:lang w:val="en-CA"/>
        </w:rPr>
        <w:t>KI</w:t>
      </w:r>
      <w:r w:rsidR="00C81760" w:rsidRPr="0053336B">
        <w:rPr>
          <w:rFonts w:ascii="Arial" w:hAnsi="Arial" w:cs="Arial"/>
          <w:b/>
          <w:lang w:val="en-CA"/>
        </w:rPr>
        <w:t xml:space="preserve"> </w:t>
      </w:r>
      <w:r w:rsidR="00B02984" w:rsidRPr="0053336B">
        <w:rPr>
          <w:rFonts w:ascii="Arial" w:hAnsi="Arial" w:cs="Arial"/>
          <w:b/>
          <w:lang w:val="en-CA"/>
        </w:rPr>
        <w:t>#</w:t>
      </w:r>
      <w:r w:rsidR="000713F0" w:rsidRPr="0053336B">
        <w:rPr>
          <w:rFonts w:ascii="Arial" w:hAnsi="Arial" w:cs="Arial"/>
          <w:b/>
          <w:lang w:val="en-CA"/>
        </w:rPr>
        <w:t>3</w:t>
      </w:r>
      <w:r w:rsidR="00C81760" w:rsidRPr="0053336B">
        <w:rPr>
          <w:rFonts w:ascii="Arial" w:hAnsi="Arial" w:cs="Arial"/>
          <w:b/>
          <w:lang w:val="en-CA"/>
        </w:rPr>
        <w:t xml:space="preserve">, </w:t>
      </w:r>
      <w:r w:rsidR="00A44321" w:rsidRPr="0053336B">
        <w:rPr>
          <w:rFonts w:ascii="Arial" w:hAnsi="Arial" w:cs="Arial"/>
          <w:b/>
          <w:lang w:val="en-CA"/>
        </w:rPr>
        <w:t>New Sol</w:t>
      </w:r>
      <w:r w:rsidR="00B428CD" w:rsidRPr="0053336B">
        <w:rPr>
          <w:rFonts w:ascii="Arial" w:hAnsi="Arial" w:cs="Arial"/>
          <w:b/>
          <w:lang w:val="en-CA"/>
        </w:rPr>
        <w:t xml:space="preserve">: </w:t>
      </w:r>
      <w:r w:rsidR="00F6273F" w:rsidRPr="00F6273F">
        <w:rPr>
          <w:rFonts w:ascii="Arial" w:hAnsi="Arial" w:cs="Arial"/>
          <w:b/>
          <w:lang w:val="en-CA"/>
        </w:rPr>
        <w:t>N3IWF and TNGF Reselection</w:t>
      </w:r>
    </w:p>
    <w:p w14:paraId="44F6D97D" w14:textId="62A1585A" w:rsidR="00D42197" w:rsidRPr="0053336B" w:rsidRDefault="00D42197" w:rsidP="00D42197">
      <w:pPr>
        <w:ind w:left="2127" w:hanging="2127"/>
        <w:rPr>
          <w:rFonts w:ascii="Arial" w:hAnsi="Arial" w:cs="Arial"/>
          <w:b/>
        </w:rPr>
      </w:pPr>
      <w:r w:rsidRPr="0053336B">
        <w:rPr>
          <w:rFonts w:ascii="Arial" w:hAnsi="Arial" w:cs="Arial"/>
          <w:b/>
        </w:rPr>
        <w:t xml:space="preserve">Document for: </w:t>
      </w:r>
      <w:r w:rsidRPr="0053336B">
        <w:rPr>
          <w:rFonts w:ascii="Arial" w:hAnsi="Arial" w:cs="Arial"/>
          <w:b/>
        </w:rPr>
        <w:tab/>
      </w:r>
      <w:r w:rsidR="00974A70" w:rsidRPr="0053336B">
        <w:rPr>
          <w:rFonts w:ascii="Arial" w:hAnsi="Arial" w:cs="Arial"/>
          <w:b/>
        </w:rPr>
        <w:t>Approval</w:t>
      </w:r>
    </w:p>
    <w:p w14:paraId="4D026DC5" w14:textId="7D606B86" w:rsidR="00D42197" w:rsidRPr="0053336B" w:rsidRDefault="00D42197" w:rsidP="00D42197">
      <w:pPr>
        <w:ind w:left="2127" w:hanging="2127"/>
        <w:rPr>
          <w:rFonts w:ascii="Arial" w:hAnsi="Arial" w:cs="Arial"/>
          <w:b/>
        </w:rPr>
      </w:pPr>
      <w:r w:rsidRPr="0053336B">
        <w:rPr>
          <w:rFonts w:ascii="Arial" w:hAnsi="Arial" w:cs="Arial"/>
          <w:b/>
        </w:rPr>
        <w:t xml:space="preserve">Agenda Item: </w:t>
      </w:r>
      <w:r w:rsidRPr="0053336B">
        <w:rPr>
          <w:rFonts w:ascii="Arial" w:hAnsi="Arial" w:cs="Arial"/>
          <w:b/>
        </w:rPr>
        <w:tab/>
      </w:r>
      <w:r w:rsidR="001712CB" w:rsidRPr="0053336B">
        <w:rPr>
          <w:rFonts w:ascii="Arial" w:hAnsi="Arial" w:cs="Arial"/>
          <w:b/>
        </w:rPr>
        <w:t>20</w:t>
      </w:r>
      <w:r w:rsidR="00644E04" w:rsidRPr="0053336B">
        <w:rPr>
          <w:rFonts w:ascii="Arial" w:hAnsi="Arial" w:cs="Arial"/>
          <w:b/>
        </w:rPr>
        <w:t>.</w:t>
      </w:r>
      <w:r w:rsidR="00B02984" w:rsidRPr="0053336B">
        <w:rPr>
          <w:rFonts w:ascii="Arial" w:hAnsi="Arial" w:cs="Arial"/>
          <w:b/>
        </w:rPr>
        <w:t>4</w:t>
      </w:r>
      <w:r w:rsidR="001712CB" w:rsidRPr="0053336B">
        <w:rPr>
          <w:rFonts w:ascii="Arial" w:hAnsi="Arial" w:cs="Arial"/>
          <w:b/>
        </w:rPr>
        <w:t>.1</w:t>
      </w:r>
    </w:p>
    <w:p w14:paraId="713A04D7" w14:textId="77713C6F" w:rsidR="00D42197" w:rsidRPr="0053336B" w:rsidRDefault="00D42197" w:rsidP="00D42197">
      <w:pPr>
        <w:ind w:left="2127" w:hanging="2127"/>
        <w:rPr>
          <w:rFonts w:ascii="Arial" w:hAnsi="Arial" w:cs="Arial"/>
          <w:b/>
        </w:rPr>
      </w:pPr>
      <w:r w:rsidRPr="0053336B">
        <w:rPr>
          <w:rFonts w:ascii="Arial" w:hAnsi="Arial" w:cs="Arial"/>
          <w:b/>
        </w:rPr>
        <w:t>Work Item / Release:</w:t>
      </w:r>
      <w:r w:rsidRPr="0053336B">
        <w:rPr>
          <w:rFonts w:ascii="Arial" w:hAnsi="Arial" w:cs="Arial"/>
          <w:b/>
        </w:rPr>
        <w:tab/>
      </w:r>
      <w:r w:rsidR="00EA2DBB" w:rsidRPr="0053336B">
        <w:rPr>
          <w:rFonts w:ascii="Arial" w:hAnsi="Arial" w:cs="Arial"/>
          <w:b/>
        </w:rPr>
        <w:t>FS_</w:t>
      </w:r>
      <w:r w:rsidR="00B02984" w:rsidRPr="0053336B">
        <w:rPr>
          <w:rFonts w:ascii="Arial" w:hAnsi="Arial" w:cs="Arial"/>
          <w:b/>
        </w:rPr>
        <w:t>EnergySys</w:t>
      </w:r>
      <w:r w:rsidR="002572F6">
        <w:rPr>
          <w:rFonts w:ascii="Arial" w:hAnsi="Arial" w:cs="Arial"/>
          <w:b/>
        </w:rPr>
        <w:t>_Ph2</w:t>
      </w:r>
      <w:r w:rsidR="00B02984" w:rsidRPr="0053336B">
        <w:rPr>
          <w:rFonts w:ascii="Arial" w:hAnsi="Arial" w:cs="Arial"/>
          <w:b/>
        </w:rPr>
        <w:t xml:space="preserve"> / Rel-</w:t>
      </w:r>
      <w:r w:rsidR="002E7716" w:rsidRPr="0053336B">
        <w:rPr>
          <w:rFonts w:ascii="Arial" w:hAnsi="Arial" w:cs="Arial"/>
          <w:b/>
        </w:rPr>
        <w:t>20</w:t>
      </w:r>
    </w:p>
    <w:p w14:paraId="59D8A9FC" w14:textId="0CA93C54" w:rsidR="0073440A" w:rsidRPr="0053336B" w:rsidRDefault="00D42197" w:rsidP="00D42197">
      <w:pPr>
        <w:rPr>
          <w:rFonts w:ascii="Arial" w:eastAsia="Yu Mincho" w:hAnsi="Arial" w:cs="Arial"/>
          <w:i/>
        </w:rPr>
      </w:pPr>
      <w:r w:rsidRPr="0053336B">
        <w:rPr>
          <w:rFonts w:ascii="Arial" w:hAnsi="Arial" w:cs="Arial"/>
          <w:i/>
        </w:rPr>
        <w:t>Abstract of the contributi</w:t>
      </w:r>
      <w:r w:rsidRPr="0053336B">
        <w:rPr>
          <w:rFonts w:ascii="Arial" w:hAnsi="Arial" w:cs="Arial"/>
          <w:i/>
          <w:lang w:eastAsia="zh-CN"/>
        </w:rPr>
        <w:t>on:</w:t>
      </w:r>
      <w:r w:rsidR="00007082" w:rsidRPr="0053336B">
        <w:rPr>
          <w:rFonts w:ascii="Arial" w:hAnsi="Arial" w:cs="Arial"/>
          <w:i/>
          <w:lang w:eastAsia="zh-CN"/>
        </w:rPr>
        <w:t xml:space="preserve"> </w:t>
      </w:r>
      <w:r w:rsidR="00644E04" w:rsidRPr="0053336B">
        <w:rPr>
          <w:rFonts w:ascii="Arial" w:hAnsi="Arial" w:cs="Arial"/>
          <w:i/>
          <w:lang w:eastAsia="zh-CN"/>
        </w:rPr>
        <w:t xml:space="preserve">This contribution </w:t>
      </w:r>
      <w:r w:rsidR="00F6273F">
        <w:rPr>
          <w:rFonts w:ascii="Arial" w:hAnsi="Arial" w:cs="Arial"/>
          <w:i/>
          <w:lang w:eastAsia="zh-CN"/>
        </w:rPr>
        <w:t>is a Key Issue #3 solution for N3IWF and TNGF Reselection</w:t>
      </w:r>
      <w:r w:rsidR="00D301DA" w:rsidRPr="0053336B">
        <w:rPr>
          <w:rFonts w:ascii="Arial" w:hAnsi="Arial" w:cs="Arial"/>
          <w:i/>
          <w:lang w:eastAsia="zh-CN"/>
        </w:rPr>
        <w:t>.</w:t>
      </w:r>
      <w:r w:rsidR="00BA117E" w:rsidRPr="0053336B">
        <w:rPr>
          <w:rFonts w:ascii="Arial" w:hAnsi="Arial" w:cs="Arial"/>
          <w:i/>
          <w:lang w:eastAsia="zh-CN"/>
        </w:rPr>
        <w:t xml:space="preserve"> </w:t>
      </w:r>
    </w:p>
    <w:p w14:paraId="53958AEB" w14:textId="5A18F645" w:rsidR="00A85A53" w:rsidRPr="0053336B" w:rsidRDefault="00A85A53" w:rsidP="00A85A53">
      <w:pPr>
        <w:pStyle w:val="Heading1"/>
      </w:pPr>
      <w:r>
        <w:t>1</w:t>
      </w:r>
      <w:r w:rsidRPr="0053336B">
        <w:tab/>
      </w:r>
      <w:r>
        <w:t>Discussion</w:t>
      </w:r>
    </w:p>
    <w:p w14:paraId="7989F23B" w14:textId="0A88E82E" w:rsidR="00A85A53" w:rsidRDefault="00A85A53" w:rsidP="00A85A53">
      <w:r>
        <w:t>In the Release 19 5G System, the UE can be configured with the following information for untrusted non-3GPP access:</w:t>
      </w:r>
    </w:p>
    <w:p w14:paraId="3C1EB799" w14:textId="7E871C71" w:rsidR="00A85A53" w:rsidRDefault="00A85A53" w:rsidP="00A85A53">
      <w:pPr>
        <w:pStyle w:val="B1"/>
        <w:numPr>
          <w:ilvl w:val="0"/>
          <w:numId w:val="5"/>
        </w:numPr>
      </w:pPr>
      <w:r>
        <w:t xml:space="preserve">an </w:t>
      </w:r>
      <w:r w:rsidRPr="00434938">
        <w:t>N3IWF identifier configuration</w:t>
      </w:r>
      <w:r>
        <w:t xml:space="preserve"> which</w:t>
      </w:r>
      <w:r w:rsidRPr="00434938">
        <w:t xml:space="preserve"> contains the FQDN or IP address of the N3IWF in the HPLMN</w:t>
      </w:r>
      <w:r>
        <w:t>, and</w:t>
      </w:r>
    </w:p>
    <w:p w14:paraId="01762D4C" w14:textId="0D79B45E" w:rsidR="00A85A53" w:rsidRDefault="00A85A53" w:rsidP="00A85A53">
      <w:pPr>
        <w:pStyle w:val="B1"/>
        <w:numPr>
          <w:ilvl w:val="0"/>
          <w:numId w:val="5"/>
        </w:numPr>
      </w:pPr>
      <w:r w:rsidRPr="00925C52">
        <w:t>Extended Home N3IWF identifier configuration</w:t>
      </w:r>
      <w:r>
        <w:t xml:space="preserve"> which</w:t>
      </w:r>
      <w:r w:rsidRPr="00925C52">
        <w:t xml:space="preserve"> contains one or multiple tuples of FQDN/IP address of the N3IWF in the HPLMN and the S-NSSAIs supported by this N3IWF</w:t>
      </w:r>
      <w:r>
        <w:t>.</w:t>
      </w:r>
    </w:p>
    <w:p w14:paraId="2DB45F61" w14:textId="3657C347" w:rsidR="00A85A53" w:rsidRDefault="00A85A53" w:rsidP="00A85A53">
      <w:r>
        <w:t>The UE can use the configured information to select an N3IWF identifier or the UE can construct an N3IWF identifier based on the tracking area where the UE is currently located.</w:t>
      </w:r>
    </w:p>
    <w:p w14:paraId="7BBBCA80" w14:textId="037C9372" w:rsidR="00A85A53" w:rsidRDefault="00A85A53" w:rsidP="00A85A53">
      <w:r>
        <w:t xml:space="preserve">As described in clause 4.12.2.2 of TS 23.502, when a UE attempts to register with the 5GC via an N3IWF, </w:t>
      </w:r>
      <w:r w:rsidRPr="00A85A53">
        <w:rPr>
          <w:b/>
          <w:bCs/>
        </w:rPr>
        <w:t>the AMF may reject the registration attempt and the AMF may provide target N3IWF information (FQDN and/or IP address) to the UE within the Registration Reject message</w:t>
      </w:r>
      <w:r>
        <w:t>. For example, the AMF may determine that the UE selected N3IWF was not appropriate for the requested slices that the UE is allowed to access to.</w:t>
      </w:r>
    </w:p>
    <w:p w14:paraId="570B3A0C" w14:textId="1BEA383F" w:rsidR="009B7F6A" w:rsidRDefault="00A85A53" w:rsidP="00125782">
      <w:pPr>
        <w:rPr>
          <w:rFonts w:eastAsia="Yu Mincho"/>
        </w:rPr>
      </w:pPr>
      <w:r>
        <w:rPr>
          <w:rFonts w:eastAsia="Yu Mincho"/>
        </w:rPr>
        <w:t>The behaviour for trusted access is similar. C</w:t>
      </w:r>
      <w:r w:rsidRPr="00A85A53">
        <w:rPr>
          <w:rFonts w:eastAsia="Yu Mincho"/>
        </w:rPr>
        <w:t xml:space="preserve">lause 4.12a.2.2 of </w:t>
      </w:r>
      <w:r>
        <w:rPr>
          <w:rFonts w:eastAsia="Yu Mincho"/>
        </w:rPr>
        <w:t>TS 23.502 explains that</w:t>
      </w:r>
      <w:r w:rsidRPr="00A85A53">
        <w:rPr>
          <w:rFonts w:eastAsia="Yu Mincho"/>
        </w:rPr>
        <w:t xml:space="preserve">, when a UE attempts to register with the 5GC via a TNGF, </w:t>
      </w:r>
      <w:r w:rsidRPr="00A85A53">
        <w:rPr>
          <w:rFonts w:eastAsia="Yu Mincho"/>
          <w:b/>
          <w:bCs/>
        </w:rPr>
        <w:t>the AMF may reject the registration attempt and the AMF may provide target TNAN information (SSID, TNGF ID) to the UE within the Registration Reject message indicating the UE to build the NAI based on the TNGF ID</w:t>
      </w:r>
      <w:r w:rsidRPr="00A85A53">
        <w:rPr>
          <w:rFonts w:eastAsia="Yu Mincho"/>
        </w:rPr>
        <w:t>. For example, the AMF may determine that the UE selected TNGF was not appropriate for the requested slices that the UE is allowed to access to.</w:t>
      </w:r>
    </w:p>
    <w:p w14:paraId="417D4138" w14:textId="464983FE" w:rsidR="00A85A53" w:rsidRPr="0053336B" w:rsidRDefault="00A85A53" w:rsidP="00125782">
      <w:pPr>
        <w:rPr>
          <w:rFonts w:eastAsia="Yu Mincho"/>
        </w:rPr>
      </w:pPr>
      <w:r>
        <w:rPr>
          <w:rFonts w:eastAsia="Yu Mincho"/>
        </w:rPr>
        <w:t xml:space="preserve">This p-CR proposes a Key Issue #3 solution for </w:t>
      </w:r>
      <w:r w:rsidR="008B6AB8">
        <w:rPr>
          <w:rFonts w:eastAsia="Yu Mincho"/>
        </w:rPr>
        <w:t>N3IWF or TNGF</w:t>
      </w:r>
      <w:r>
        <w:rPr>
          <w:rFonts w:eastAsia="Yu Mincho"/>
        </w:rPr>
        <w:t xml:space="preserve"> </w:t>
      </w:r>
      <w:r w:rsidR="008B6AB8">
        <w:rPr>
          <w:rFonts w:eastAsia="Yu Mincho"/>
        </w:rPr>
        <w:t>re</w:t>
      </w:r>
      <w:r>
        <w:rPr>
          <w:rFonts w:eastAsia="Yu Mincho"/>
        </w:rPr>
        <w:t xml:space="preserve">selection where the AMF can redirect the UE </w:t>
      </w:r>
      <w:r w:rsidR="004C2856">
        <w:rPr>
          <w:rFonts w:eastAsia="Yu Mincho"/>
        </w:rPr>
        <w:t xml:space="preserve">to a more energy efficient N3IWF or TNGF </w:t>
      </w:r>
      <w:r>
        <w:rPr>
          <w:rFonts w:eastAsia="Yu Mincho"/>
        </w:rPr>
        <w:t xml:space="preserve">using the existing </w:t>
      </w:r>
      <w:r w:rsidR="004C2856">
        <w:rPr>
          <w:rFonts w:eastAsia="Yu Mincho"/>
        </w:rPr>
        <w:t>Registration Reject mechanism.</w:t>
      </w:r>
    </w:p>
    <w:p w14:paraId="30E59ADC" w14:textId="0578D41F" w:rsidR="0073440A" w:rsidRPr="0053336B" w:rsidRDefault="00CA0C1D" w:rsidP="0073440A">
      <w:pPr>
        <w:pStyle w:val="Heading1"/>
      </w:pPr>
      <w:r w:rsidRPr="0053336B">
        <w:t>2</w:t>
      </w:r>
      <w:r w:rsidR="00EA5EA6" w:rsidRPr="0053336B">
        <w:tab/>
      </w:r>
      <w:r w:rsidR="0073440A" w:rsidRPr="0053336B">
        <w:t>Proposal</w:t>
      </w:r>
    </w:p>
    <w:p w14:paraId="714A9FAC" w14:textId="0E318891" w:rsidR="00FE4C50" w:rsidRPr="0053336B" w:rsidRDefault="00B02984" w:rsidP="006E375A">
      <w:bookmarkStart w:id="0" w:name="_Hlk513714389"/>
      <w:r w:rsidRPr="0053336B">
        <w:t xml:space="preserve">It is proposed to capture the following solution in </w:t>
      </w:r>
      <w:r w:rsidR="00974A70" w:rsidRPr="0053336B">
        <w:t>TR 23.</w:t>
      </w:r>
      <w:r w:rsidR="00056364" w:rsidRPr="0053336B">
        <w:t>700-</w:t>
      </w:r>
      <w:r w:rsidRPr="0053336B">
        <w:t>6</w:t>
      </w:r>
      <w:r w:rsidR="00F61D87">
        <w:t>7</w:t>
      </w:r>
      <w:r w:rsidR="00A85A53">
        <w:t xml:space="preserve"> v0.2.0</w:t>
      </w:r>
      <w:r w:rsidRPr="0053336B">
        <w:t>.</w:t>
      </w:r>
    </w:p>
    <w:bookmarkEnd w:id="0"/>
    <w:p w14:paraId="233FE122" w14:textId="06FC6FC3" w:rsidR="003D595E" w:rsidRPr="0053336B" w:rsidRDefault="002820E7"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53336B">
        <w:rPr>
          <w:color w:val="C00000"/>
          <w:sz w:val="36"/>
          <w:szCs w:val="36"/>
        </w:rPr>
        <w:t>First change</w:t>
      </w:r>
      <w:r w:rsidR="00B132E3">
        <w:rPr>
          <w:color w:val="C00000"/>
          <w:sz w:val="36"/>
          <w:szCs w:val="36"/>
        </w:rPr>
        <w:t xml:space="preserve"> (all new text)</w:t>
      </w:r>
    </w:p>
    <w:p w14:paraId="38A25D69" w14:textId="61B374CD" w:rsidR="0053336B" w:rsidRPr="0053336B" w:rsidRDefault="0053336B" w:rsidP="0053336B">
      <w:pPr>
        <w:pStyle w:val="Heading2"/>
      </w:pPr>
      <w:bookmarkStart w:id="1" w:name="_Toc500949097"/>
      <w:bookmarkStart w:id="2" w:name="_Toc92875660"/>
      <w:bookmarkStart w:id="3" w:name="_Toc93070684"/>
      <w:bookmarkStart w:id="4" w:name="_Toc148441676"/>
      <w:bookmarkStart w:id="5" w:name="_Toc161043318"/>
      <w:bookmarkStart w:id="6" w:name="_Toc326248711"/>
      <w:bookmarkStart w:id="7" w:name="_Toc510604409"/>
      <w:bookmarkStart w:id="8" w:name="_Toc92875664"/>
      <w:bookmarkStart w:id="9" w:name="_Toc93070688"/>
      <w:r w:rsidRPr="0053336B">
        <w:t>6.x</w:t>
      </w:r>
      <w:r w:rsidRPr="0053336B">
        <w:tab/>
        <w:t xml:space="preserve">Solution #X: </w:t>
      </w:r>
      <w:bookmarkEnd w:id="1"/>
      <w:r w:rsidR="004C2856">
        <w:rPr>
          <w:lang w:eastAsia="zh-CN"/>
        </w:rPr>
        <w:t>N3IWF/TNGF</w:t>
      </w:r>
      <w:r w:rsidRPr="0053336B">
        <w:t xml:space="preserve"> </w:t>
      </w:r>
      <w:r w:rsidR="008B6AB8">
        <w:t>R</w:t>
      </w:r>
      <w:r w:rsidRPr="0053336B">
        <w:t xml:space="preserve">eselection </w:t>
      </w:r>
      <w:r w:rsidR="008B6AB8">
        <w:t>B</w:t>
      </w:r>
      <w:r w:rsidRPr="0053336B">
        <w:t xml:space="preserve">ased on </w:t>
      </w:r>
      <w:r w:rsidR="008B6AB8">
        <w:t>E</w:t>
      </w:r>
      <w:r w:rsidRPr="0053336B">
        <w:t xml:space="preserve">nergy </w:t>
      </w:r>
      <w:r w:rsidR="008B6AB8">
        <w:t>R</w:t>
      </w:r>
      <w:r w:rsidRPr="0053336B">
        <w:t xml:space="preserve">elated </w:t>
      </w:r>
      <w:r w:rsidR="008B6AB8">
        <w:t>I</w:t>
      </w:r>
      <w:r w:rsidRPr="0053336B">
        <w:t>nformation</w:t>
      </w:r>
      <w:bookmarkEnd w:id="2"/>
      <w:bookmarkEnd w:id="3"/>
      <w:bookmarkEnd w:id="4"/>
    </w:p>
    <w:p w14:paraId="7E9E9E1E" w14:textId="77777777" w:rsidR="00796DB1" w:rsidRDefault="00796DB1" w:rsidP="00796DB1">
      <w:pPr>
        <w:pStyle w:val="Heading3"/>
        <w:rPr>
          <w:lang w:eastAsia="zh-CN"/>
        </w:rPr>
      </w:pPr>
      <w:bookmarkStart w:id="10" w:name="_Toc500949098"/>
      <w:bookmarkStart w:id="11" w:name="_Toc92875661"/>
      <w:bookmarkStart w:id="12" w:name="_Toc93070685"/>
      <w:bookmarkStart w:id="13" w:name="_Toc148441677"/>
      <w:r w:rsidRPr="009007C4">
        <w:t>6.x.</w:t>
      </w:r>
      <w:r>
        <w:rPr>
          <w:rFonts w:hint="eastAsia"/>
          <w:lang w:eastAsia="zh-CN"/>
        </w:rPr>
        <w:t>0</w:t>
      </w:r>
      <w:r w:rsidRPr="000729B3">
        <w:rPr>
          <w:rFonts w:hint="eastAsia"/>
        </w:rPr>
        <w:tab/>
      </w:r>
      <w:r>
        <w:rPr>
          <w:rFonts w:hint="eastAsia"/>
          <w:lang w:eastAsia="zh-CN"/>
        </w:rPr>
        <w:t>High-level solution principles</w:t>
      </w:r>
    </w:p>
    <w:p w14:paraId="2624EF11" w14:textId="7584929E" w:rsidR="00796DB1" w:rsidRDefault="00796DB1" w:rsidP="00796DB1">
      <w:pPr>
        <w:rPr>
          <w:ins w:id="14" w:author="Mike Starsinic" w:date="2025-08-26T09:32:00Z" w16du:dateUtc="2025-08-26T07:32:00Z"/>
          <w:rFonts w:eastAsia="DengXian"/>
          <w:lang w:eastAsia="zh-CN"/>
        </w:rPr>
      </w:pPr>
      <w:r>
        <w:rPr>
          <w:rFonts w:eastAsia="DengXian"/>
          <w:lang w:eastAsia="zh-CN"/>
        </w:rPr>
        <w:t xml:space="preserve">This </w:t>
      </w:r>
      <w:r w:rsidR="004C2856">
        <w:rPr>
          <w:rFonts w:eastAsia="DengXian"/>
          <w:lang w:eastAsia="zh-CN"/>
        </w:rPr>
        <w:t>Ke</w:t>
      </w:r>
      <w:r w:rsidR="005D338A">
        <w:rPr>
          <w:rFonts w:eastAsia="DengXian"/>
          <w:lang w:eastAsia="zh-CN"/>
        </w:rPr>
        <w:t>y</w:t>
      </w:r>
      <w:r w:rsidR="004C2856">
        <w:rPr>
          <w:rFonts w:eastAsia="DengXian"/>
          <w:lang w:eastAsia="zh-CN"/>
        </w:rPr>
        <w:t xml:space="preserve"> Issue #3 </w:t>
      </w:r>
      <w:r>
        <w:rPr>
          <w:rFonts w:eastAsia="DengXian"/>
          <w:lang w:eastAsia="zh-CN"/>
        </w:rPr>
        <w:t xml:space="preserve">solution proposes </w:t>
      </w:r>
      <w:r w:rsidR="004C2856">
        <w:rPr>
          <w:rFonts w:eastAsia="DengXian"/>
          <w:lang w:eastAsia="zh-CN"/>
        </w:rPr>
        <w:t>that the AMF</w:t>
      </w:r>
      <w:r>
        <w:rPr>
          <w:rFonts w:eastAsia="DengXian"/>
          <w:lang w:eastAsia="zh-CN"/>
        </w:rPr>
        <w:t xml:space="preserve"> </w:t>
      </w:r>
      <w:r w:rsidR="004C2856">
        <w:rPr>
          <w:rFonts w:eastAsia="DengXian"/>
          <w:lang w:eastAsia="zh-CN"/>
        </w:rPr>
        <w:t xml:space="preserve">can </w:t>
      </w:r>
      <w:r>
        <w:rPr>
          <w:rFonts w:eastAsia="DengXian"/>
          <w:lang w:eastAsia="zh-CN"/>
        </w:rPr>
        <w:t xml:space="preserve">take </w:t>
      </w:r>
      <w:ins w:id="15" w:author="Mike Starsinic" w:date="2025-08-26T09:32:00Z" w16du:dateUtc="2025-08-26T07:32:00Z">
        <w:r w:rsidR="00886806" w:rsidRPr="00886806">
          <w:rPr>
            <w:rFonts w:eastAsia="DengXian"/>
            <w:lang w:eastAsia="zh-CN"/>
          </w:rPr>
          <w:t xml:space="preserve">Energy Priority Information or </w:t>
        </w:r>
      </w:ins>
      <w:ins w:id="16" w:author="Mike Starsinic" w:date="2025-08-26T09:41:00Z" w16du:dateUtc="2025-08-26T07:41:00Z">
        <w:r w:rsidR="00FC5353">
          <w:rPr>
            <w:rFonts w:eastAsia="DengXian"/>
            <w:lang w:eastAsia="zh-CN"/>
          </w:rPr>
          <w:t>the Schedule of</w:t>
        </w:r>
      </w:ins>
      <w:ins w:id="17" w:author="Mike Starsinic" w:date="2025-08-26T09:37:00Z" w16du:dateUtc="2025-08-26T07:37:00Z">
        <w:r w:rsidR="003001B0">
          <w:rPr>
            <w:rFonts w:eastAsia="DengXian"/>
            <w:lang w:eastAsia="zh-CN"/>
          </w:rPr>
          <w:t xml:space="preserve"> </w:t>
        </w:r>
      </w:ins>
      <w:ins w:id="18" w:author="Mike Starsinic" w:date="2025-08-26T09:32:00Z" w16du:dateUtc="2025-08-26T07:32:00Z">
        <w:r w:rsidR="00886806" w:rsidRPr="00886806">
          <w:rPr>
            <w:rFonts w:eastAsia="DengXian"/>
            <w:lang w:eastAsia="zh-CN"/>
          </w:rPr>
          <w:t>Energy Priority Information</w:t>
        </w:r>
      </w:ins>
      <w:del w:id="19" w:author="Mike Starsinic" w:date="2025-08-26T09:32:00Z" w16du:dateUtc="2025-08-26T07:32:00Z">
        <w:r w:rsidRPr="0053336B" w:rsidDel="00886806">
          <w:rPr>
            <w:lang w:eastAsia="zh-CN"/>
          </w:rPr>
          <w:delText>energy related infor</w:delText>
        </w:r>
        <w:r w:rsidRPr="0053336B" w:rsidDel="004C6109">
          <w:rPr>
            <w:lang w:eastAsia="zh-CN"/>
          </w:rPr>
          <w:delText>mation</w:delText>
        </w:r>
      </w:del>
      <w:r>
        <w:rPr>
          <w:lang w:eastAsia="zh-CN"/>
        </w:rPr>
        <w:t xml:space="preserve"> into account for </w:t>
      </w:r>
      <w:r w:rsidR="004C2856">
        <w:rPr>
          <w:lang w:eastAsia="zh-CN"/>
        </w:rPr>
        <w:t>N3IWF or TNGF</w:t>
      </w:r>
      <w:r w:rsidRPr="00796DB1">
        <w:rPr>
          <w:lang w:eastAsia="zh-CN"/>
        </w:rPr>
        <w:t xml:space="preserve"> reselection</w:t>
      </w:r>
      <w:r>
        <w:rPr>
          <w:rFonts w:eastAsia="DengXian"/>
          <w:lang w:eastAsia="zh-CN"/>
        </w:rPr>
        <w:t>.</w:t>
      </w:r>
      <w:r w:rsidR="004C2856">
        <w:rPr>
          <w:rFonts w:eastAsia="DengXian"/>
          <w:lang w:eastAsia="zh-CN"/>
        </w:rPr>
        <w:t xml:space="preserve"> The AMF can then use the Rel-19 mechanism of sending a Registration Reject message to the UE to redirect the UE to a more energy efficient N3IWF or TNGF.</w:t>
      </w:r>
    </w:p>
    <w:p w14:paraId="584D22F8" w14:textId="4455EFCA" w:rsidR="004C6109" w:rsidRDefault="004C6109" w:rsidP="004C6109">
      <w:pPr>
        <w:pStyle w:val="NO"/>
        <w:rPr>
          <w:lang w:eastAsia="zh-CN"/>
        </w:rPr>
      </w:pPr>
      <w:ins w:id="20" w:author="Mike Starsinic" w:date="2025-08-26T09:32:00Z" w16du:dateUtc="2025-08-26T07:32:00Z">
        <w:r>
          <w:rPr>
            <w:lang w:eastAsia="zh-CN"/>
          </w:rPr>
          <w:lastRenderedPageBreak/>
          <w:t>NOTE:</w:t>
        </w:r>
      </w:ins>
      <w:ins w:id="21" w:author="Mike Starsinic" w:date="2025-08-26T09:33:00Z" w16du:dateUtc="2025-08-26T07:33:00Z">
        <w:r>
          <w:rPr>
            <w:lang w:eastAsia="zh-CN"/>
          </w:rPr>
          <w:tab/>
        </w:r>
      </w:ins>
      <w:ins w:id="22" w:author="Mike Starsinic" w:date="2025-08-26T09:32:00Z" w16du:dateUtc="2025-08-26T07:32:00Z">
        <w:r w:rsidRPr="00886806">
          <w:rPr>
            <w:lang w:eastAsia="zh-CN"/>
          </w:rPr>
          <w:t xml:space="preserve">Energy Priority Information </w:t>
        </w:r>
      </w:ins>
      <w:ins w:id="23" w:author="Mike Starsinic" w:date="2025-08-26T09:33:00Z" w16du:dateUtc="2025-08-26T07:33:00Z">
        <w:r>
          <w:rPr>
            <w:lang w:eastAsia="zh-CN"/>
          </w:rPr>
          <w:t xml:space="preserve">and </w:t>
        </w:r>
      </w:ins>
      <w:ins w:id="24" w:author="Mike Starsinic" w:date="2025-08-26T09:41:00Z" w16du:dateUtc="2025-08-26T07:41:00Z">
        <w:r w:rsidR="00FC5353">
          <w:rPr>
            <w:lang w:eastAsia="zh-CN"/>
          </w:rPr>
          <w:t xml:space="preserve">the </w:t>
        </w:r>
        <w:r w:rsidR="00FC5353">
          <w:rPr>
            <w:rFonts w:eastAsia="DengXian"/>
            <w:lang w:eastAsia="zh-CN"/>
          </w:rPr>
          <w:t xml:space="preserve">Schedule of </w:t>
        </w:r>
        <w:r w:rsidR="00FC5353" w:rsidRPr="00886806">
          <w:rPr>
            <w:rFonts w:eastAsia="DengXian"/>
            <w:lang w:eastAsia="zh-CN"/>
          </w:rPr>
          <w:t>Energy Priority Information</w:t>
        </w:r>
        <w:r w:rsidR="00FC5353">
          <w:rPr>
            <w:rFonts w:eastAsia="DengXian"/>
            <w:lang w:eastAsia="zh-CN"/>
          </w:rPr>
          <w:t xml:space="preserve"> </w:t>
        </w:r>
      </w:ins>
      <w:ins w:id="25" w:author="Mike Starsinic" w:date="2025-08-26T09:33:00Z" w16du:dateUtc="2025-08-26T07:33:00Z">
        <w:r>
          <w:rPr>
            <w:lang w:eastAsia="zh-CN"/>
          </w:rPr>
          <w:t>are defined in Solution #20.</w:t>
        </w:r>
      </w:ins>
      <w:ins w:id="26" w:author="Mike Starsinic" w:date="2025-08-26T09:39:00Z" w16du:dateUtc="2025-08-26T07:39:00Z">
        <w:r w:rsidR="004D4128">
          <w:rPr>
            <w:lang w:eastAsia="zh-CN"/>
          </w:rPr>
          <w:t xml:space="preserve"> </w:t>
        </w:r>
        <w:r w:rsidR="004D4128" w:rsidRPr="004D4128">
          <w:rPr>
            <w:lang w:eastAsia="zh-CN"/>
          </w:rPr>
          <w:t>The Energy Priority Information indicates the priority to select a NF relative to other NFs of the same type considering the energy characteristics of the NF.</w:t>
        </w:r>
        <w:r w:rsidR="001A1F9D">
          <w:rPr>
            <w:lang w:eastAsia="zh-CN"/>
          </w:rPr>
          <w:t xml:space="preserve"> The </w:t>
        </w:r>
        <w:r w:rsidR="001A1F9D" w:rsidRPr="001A1F9D">
          <w:rPr>
            <w:lang w:eastAsia="zh-CN"/>
          </w:rPr>
          <w:t xml:space="preserve">Schedule of the Energy Priority </w:t>
        </w:r>
      </w:ins>
      <w:ins w:id="27" w:author="Mike Starsinic" w:date="2025-08-26T09:42:00Z" w16du:dateUtc="2025-08-26T07:42:00Z">
        <w:r w:rsidR="00010A22" w:rsidRPr="00886806">
          <w:rPr>
            <w:rFonts w:eastAsia="DengXian"/>
            <w:lang w:eastAsia="zh-CN"/>
          </w:rPr>
          <w:t>Information</w:t>
        </w:r>
        <w:r w:rsidR="00010A22">
          <w:rPr>
            <w:rFonts w:eastAsia="DengXian"/>
            <w:lang w:eastAsia="zh-CN"/>
          </w:rPr>
          <w:t xml:space="preserve"> </w:t>
        </w:r>
      </w:ins>
      <w:ins w:id="28" w:author="Mike Starsinic" w:date="2025-08-26T09:39:00Z" w16du:dateUtc="2025-08-26T07:39:00Z">
        <w:r w:rsidR="001A1F9D" w:rsidRPr="001A1F9D">
          <w:rPr>
            <w:lang w:eastAsia="zh-CN"/>
          </w:rPr>
          <w:t>includes the value of Energy Priority information which applies at each time interval in the schedule</w:t>
        </w:r>
      </w:ins>
    </w:p>
    <w:p w14:paraId="47E64CDA" w14:textId="096BC60F" w:rsidR="0053336B" w:rsidRPr="0053336B" w:rsidRDefault="0053336B" w:rsidP="0053336B">
      <w:pPr>
        <w:pStyle w:val="Heading3"/>
      </w:pPr>
      <w:r w:rsidRPr="0053336B">
        <w:t>6.x.1</w:t>
      </w:r>
      <w:r w:rsidRPr="0053336B">
        <w:tab/>
      </w:r>
      <w:bookmarkEnd w:id="10"/>
      <w:bookmarkEnd w:id="11"/>
      <w:bookmarkEnd w:id="12"/>
      <w:bookmarkEnd w:id="13"/>
      <w:r w:rsidR="000A5BCF">
        <w:t>Description</w:t>
      </w:r>
    </w:p>
    <w:p w14:paraId="69491331" w14:textId="40AA88C5" w:rsidR="0053336B" w:rsidRDefault="0053336B" w:rsidP="00DB545B">
      <w:r w:rsidRPr="0053336B">
        <w:rPr>
          <w:lang w:eastAsia="zh-CN"/>
        </w:rPr>
        <w:t xml:space="preserve">This is a </w:t>
      </w:r>
      <w:r w:rsidR="004C2856">
        <w:rPr>
          <w:lang w:eastAsia="zh-CN"/>
        </w:rPr>
        <w:t>Key Issue #3 solution</w:t>
      </w:r>
      <w:r w:rsidRPr="0053336B">
        <w:t>.</w:t>
      </w:r>
    </w:p>
    <w:p w14:paraId="65F948B2" w14:textId="5B4954A2" w:rsidR="004C2856" w:rsidRDefault="004C2856" w:rsidP="00DB545B">
      <w:r>
        <w:t>The solution proposes that when the AMF receives a registration request from a UE, via an N3IWF or TNGF, the AMF</w:t>
      </w:r>
      <w:r w:rsidR="00FF0593">
        <w:t xml:space="preserve"> can obtain </w:t>
      </w:r>
      <w:ins w:id="29" w:author="Mike Starsinic" w:date="2025-08-26T09:34:00Z" w16du:dateUtc="2025-08-26T07:34:00Z">
        <w:r w:rsidR="004C6109" w:rsidRPr="00886806">
          <w:rPr>
            <w:rFonts w:eastAsia="DengXian"/>
            <w:lang w:eastAsia="zh-CN"/>
          </w:rPr>
          <w:t xml:space="preserve">Energy Priority Information or </w:t>
        </w:r>
      </w:ins>
      <w:ins w:id="30" w:author="Mike Starsinic" w:date="2025-08-26T09:37:00Z" w16du:dateUtc="2025-08-26T07:37:00Z">
        <w:r w:rsidR="003001B0">
          <w:rPr>
            <w:rFonts w:eastAsia="DengXian"/>
            <w:lang w:eastAsia="zh-CN"/>
          </w:rPr>
          <w:t>a</w:t>
        </w:r>
      </w:ins>
      <w:ins w:id="31" w:author="Mike Starsinic" w:date="2025-08-26T09:42:00Z" w16du:dateUtc="2025-08-26T07:42:00Z">
        <w:r w:rsidR="00010A22">
          <w:rPr>
            <w:rFonts w:eastAsia="DengXian"/>
            <w:lang w:eastAsia="zh-CN"/>
          </w:rPr>
          <w:t xml:space="preserve"> Schedule of </w:t>
        </w:r>
      </w:ins>
      <w:ins w:id="32" w:author="Mike Starsinic" w:date="2025-08-26T09:34:00Z" w16du:dateUtc="2025-08-26T07:34:00Z">
        <w:r w:rsidR="004C6109" w:rsidRPr="00886806">
          <w:rPr>
            <w:rFonts w:eastAsia="DengXian"/>
            <w:lang w:eastAsia="zh-CN"/>
          </w:rPr>
          <w:t xml:space="preserve">Energy Priority Information </w:t>
        </w:r>
      </w:ins>
      <w:del w:id="33" w:author="Mike Starsinic" w:date="2025-08-26T09:34:00Z" w16du:dateUtc="2025-08-26T07:34:00Z">
        <w:r w:rsidR="00FF0593" w:rsidDel="004C6109">
          <w:delText xml:space="preserve">energy information </w:delText>
        </w:r>
      </w:del>
      <w:r w:rsidR="00FF0593">
        <w:t xml:space="preserve">for N3IWF(s) or TNGF(s) from the NRF (e.g. based on solution #20) and can use that information to decide if the AMF should redirect the UE to a different N3IWF or TNGF. The redirection would use the Release 19 mechanism which is to send a Registration Reject message that identifies the N3IWF or TNGF that the UE should register though. </w:t>
      </w:r>
      <w:r>
        <w:t xml:space="preserve"> </w:t>
      </w:r>
    </w:p>
    <w:p w14:paraId="1A106A31" w14:textId="56132F04" w:rsidR="001164DA" w:rsidRPr="0053336B" w:rsidRDefault="001164DA" w:rsidP="00DB545B">
      <w:r>
        <w:t xml:space="preserve">The solution proposes that N3IWF and TNGF profiles are stored in the NRF. The N3IWF and TNGF profiles </w:t>
      </w:r>
      <w:r w:rsidR="008B6AB8">
        <w:t>include</w:t>
      </w:r>
      <w:r>
        <w:t xml:space="preserve"> </w:t>
      </w:r>
      <w:ins w:id="34" w:author="Mike Starsinic" w:date="2025-08-26T09:34:00Z" w16du:dateUtc="2025-08-26T07:34:00Z">
        <w:r w:rsidR="00F9253B" w:rsidRPr="00886806">
          <w:rPr>
            <w:rFonts w:eastAsia="DengXian"/>
            <w:lang w:eastAsia="zh-CN"/>
          </w:rPr>
          <w:t xml:space="preserve">Energy Priority Information or </w:t>
        </w:r>
      </w:ins>
      <w:ins w:id="35" w:author="Mike Starsinic" w:date="2025-08-26T09:37:00Z" w16du:dateUtc="2025-08-26T07:37:00Z">
        <w:r w:rsidR="003001B0">
          <w:rPr>
            <w:rFonts w:eastAsia="DengXian"/>
            <w:lang w:eastAsia="zh-CN"/>
          </w:rPr>
          <w:t>a</w:t>
        </w:r>
      </w:ins>
      <w:ins w:id="36" w:author="Mike Starsinic" w:date="2025-08-26T09:42:00Z" w16du:dateUtc="2025-08-26T07:42:00Z">
        <w:r w:rsidR="00010A22">
          <w:rPr>
            <w:rFonts w:eastAsia="DengXian"/>
            <w:lang w:eastAsia="zh-CN"/>
          </w:rPr>
          <w:t xml:space="preserve"> Schedule of </w:t>
        </w:r>
      </w:ins>
      <w:ins w:id="37" w:author="Mike Starsinic" w:date="2025-08-26T09:34:00Z" w16du:dateUtc="2025-08-26T07:34:00Z">
        <w:r w:rsidR="00F9253B" w:rsidRPr="00886806">
          <w:rPr>
            <w:rFonts w:eastAsia="DengXian"/>
            <w:lang w:eastAsia="zh-CN"/>
          </w:rPr>
          <w:t xml:space="preserve">Energy Priority Information </w:t>
        </w:r>
      </w:ins>
      <w:del w:id="38" w:author="Mike Starsinic" w:date="2025-08-26T09:34:00Z" w16du:dateUtc="2025-08-26T07:34:00Z">
        <w:r w:rsidRPr="001164DA" w:rsidDel="00F9253B">
          <w:delText>Energy-related NF profile attributes</w:delText>
        </w:r>
        <w:r w:rsidDel="00F9253B">
          <w:delText xml:space="preserve"> </w:delText>
        </w:r>
      </w:del>
      <w:r>
        <w:t>based on Solution #20.</w:t>
      </w:r>
      <w:r w:rsidR="008B6AB8">
        <w:t xml:space="preserve"> The AMF may obtain the profiles during the registration procedure or the profiles may be obtained before registration procedure and the information can be cached in the AMF.</w:t>
      </w:r>
    </w:p>
    <w:p w14:paraId="07DBE5D6" w14:textId="3DA39F31" w:rsidR="0053336B" w:rsidRPr="0053336B" w:rsidRDefault="0053336B" w:rsidP="0053336B">
      <w:pPr>
        <w:pStyle w:val="Heading3"/>
        <w:rPr>
          <w:lang w:val="en-US"/>
        </w:rPr>
      </w:pPr>
      <w:bookmarkStart w:id="39" w:name="_Toc161043310"/>
      <w:r w:rsidRPr="0053336B">
        <w:rPr>
          <w:lang w:val="en-US"/>
        </w:rPr>
        <w:t>6.X.</w:t>
      </w:r>
      <w:r w:rsidR="000A5BCF">
        <w:rPr>
          <w:lang w:val="en-US"/>
        </w:rPr>
        <w:t>2</w:t>
      </w:r>
      <w:r w:rsidRPr="0053336B">
        <w:rPr>
          <w:lang w:val="en-US"/>
        </w:rPr>
        <w:tab/>
        <w:t>Procedures</w:t>
      </w:r>
      <w:bookmarkEnd w:id="39"/>
    </w:p>
    <w:p w14:paraId="1A0D0AAD" w14:textId="30DD85D7" w:rsidR="0053336B" w:rsidRDefault="0053336B" w:rsidP="0053336B">
      <w:pPr>
        <w:pStyle w:val="Heading4"/>
        <w:rPr>
          <w:lang w:eastAsia="zh-CN"/>
        </w:rPr>
      </w:pPr>
      <w:r w:rsidRPr="0053336B">
        <w:rPr>
          <w:lang w:eastAsia="en-GB"/>
        </w:rPr>
        <w:t>6.X.</w:t>
      </w:r>
      <w:r w:rsidR="000A5BCF">
        <w:rPr>
          <w:lang w:eastAsia="en-GB"/>
        </w:rPr>
        <w:t>2</w:t>
      </w:r>
      <w:r w:rsidRPr="0053336B">
        <w:rPr>
          <w:lang w:eastAsia="en-GB"/>
        </w:rPr>
        <w:t>.</w:t>
      </w:r>
      <w:r w:rsidRPr="0053336B">
        <w:rPr>
          <w:lang w:eastAsia="zh-CN"/>
        </w:rPr>
        <w:t>1</w:t>
      </w:r>
      <w:r w:rsidRPr="0053336B">
        <w:rPr>
          <w:lang w:eastAsia="en-GB"/>
        </w:rPr>
        <w:tab/>
      </w:r>
      <w:r w:rsidR="008732FB" w:rsidRPr="008732FB">
        <w:t xml:space="preserve">N3IWF/TNGF </w:t>
      </w:r>
      <w:r w:rsidR="008B6AB8">
        <w:t>Re</w:t>
      </w:r>
      <w:r w:rsidR="008732FB" w:rsidRPr="008732FB">
        <w:t xml:space="preserve">selection </w:t>
      </w:r>
      <w:r w:rsidR="008B6AB8">
        <w:t>C</w:t>
      </w:r>
      <w:r w:rsidRPr="0053336B">
        <w:t xml:space="preserve">onsidering </w:t>
      </w:r>
      <w:r w:rsidR="008B6AB8">
        <w:t>E</w:t>
      </w:r>
      <w:r w:rsidRPr="0053336B">
        <w:t xml:space="preserve">nergy </w:t>
      </w:r>
      <w:r w:rsidR="008B6AB8">
        <w:rPr>
          <w:lang w:eastAsia="zh-CN"/>
        </w:rPr>
        <w:t>R</w:t>
      </w:r>
      <w:r w:rsidR="000632A5">
        <w:rPr>
          <w:rFonts w:hint="eastAsia"/>
          <w:lang w:eastAsia="zh-CN"/>
        </w:rPr>
        <w:t xml:space="preserve">elated </w:t>
      </w:r>
      <w:r w:rsidR="008B6AB8">
        <w:rPr>
          <w:lang w:eastAsia="zh-CN"/>
        </w:rPr>
        <w:t>I</w:t>
      </w:r>
      <w:r w:rsidR="000632A5">
        <w:rPr>
          <w:rFonts w:hint="eastAsia"/>
          <w:lang w:eastAsia="zh-CN"/>
        </w:rPr>
        <w:t>nformation</w:t>
      </w:r>
    </w:p>
    <w:p w14:paraId="1107CA32" w14:textId="5B13DCB2" w:rsidR="000632A5" w:rsidRDefault="008732FB" w:rsidP="000632A5">
      <w:pPr>
        <w:rPr>
          <w:lang w:eastAsia="zh-CN"/>
        </w:rPr>
      </w:pPr>
      <w:r w:rsidRPr="008732FB">
        <w:rPr>
          <w:lang w:eastAsia="zh-CN"/>
        </w:rPr>
        <w:t>Figure 6.x.2.1-1</w:t>
      </w:r>
      <w:r>
        <w:rPr>
          <w:lang w:eastAsia="zh-CN"/>
        </w:rPr>
        <w:t xml:space="preserve"> shows a procedure for how the AMF can redirect the UE to a more energy efficient N3IWF or TNGF.</w:t>
      </w:r>
    </w:p>
    <w:p w14:paraId="07E4EBB5" w14:textId="57B6A087" w:rsidR="00ED0281" w:rsidRPr="000632A5" w:rsidRDefault="00ED0281" w:rsidP="000632A5">
      <w:pPr>
        <w:rPr>
          <w:lang w:eastAsia="zh-CN"/>
        </w:rPr>
      </w:pPr>
      <w:r>
        <w:object w:dxaOrig="10969" w:dyaOrig="4188" w14:anchorId="76787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83.7pt" o:ole="">
            <v:imagedata r:id="rId11" o:title=""/>
          </v:shape>
          <o:OLEObject Type="Embed" ProgID="Visio.Drawing.15" ShapeID="_x0000_i1025" DrawAspect="Content" ObjectID="_1817706655" r:id="rId12"/>
        </w:object>
      </w:r>
    </w:p>
    <w:p w14:paraId="40A822FE" w14:textId="01D3A967" w:rsidR="0053336B" w:rsidRPr="0053336B" w:rsidRDefault="0053336B" w:rsidP="0053336B">
      <w:pPr>
        <w:pStyle w:val="TF"/>
      </w:pPr>
      <w:bookmarkStart w:id="40" w:name="_CRFigure4_2_2_2_31"/>
      <w:r w:rsidRPr="0053336B">
        <w:t xml:space="preserve">Figure </w:t>
      </w:r>
      <w:bookmarkEnd w:id="40"/>
      <w:r w:rsidRPr="0053336B">
        <w:t>6.x.</w:t>
      </w:r>
      <w:r w:rsidR="000A5BCF">
        <w:t>2</w:t>
      </w:r>
      <w:r w:rsidRPr="0053336B">
        <w:t xml:space="preserve">.1-1: </w:t>
      </w:r>
      <w:r w:rsidR="008732FB" w:rsidRPr="008732FB">
        <w:t>N3IWF/TNGF reselection considering energy related information</w:t>
      </w:r>
    </w:p>
    <w:p w14:paraId="0D53520E" w14:textId="587DEE28" w:rsidR="0053336B" w:rsidRDefault="008732FB" w:rsidP="008732FB">
      <w:pPr>
        <w:pStyle w:val="B1"/>
        <w:numPr>
          <w:ilvl w:val="0"/>
          <w:numId w:val="6"/>
        </w:numPr>
        <w:rPr>
          <w:lang w:eastAsia="zh-CN"/>
        </w:rPr>
      </w:pPr>
      <w:r>
        <w:rPr>
          <w:lang w:eastAsia="zh-CN"/>
        </w:rPr>
        <w:t>The UE sends a Registration Request to the AMF via a TNGF or N3IWF</w:t>
      </w:r>
      <w:r w:rsidR="0053336B" w:rsidRPr="0053336B">
        <w:rPr>
          <w:lang w:eastAsia="zh-CN"/>
        </w:rPr>
        <w:t>.</w:t>
      </w:r>
    </w:p>
    <w:p w14:paraId="5910FE56" w14:textId="5BD5F4E5" w:rsidR="008732FB" w:rsidRPr="0053336B" w:rsidRDefault="008732FB" w:rsidP="008732FB">
      <w:pPr>
        <w:pStyle w:val="B1"/>
        <w:numPr>
          <w:ilvl w:val="0"/>
          <w:numId w:val="6"/>
        </w:numPr>
        <w:rPr>
          <w:lang w:eastAsia="zh-CN"/>
        </w:rPr>
      </w:pPr>
      <w:r>
        <w:rPr>
          <w:lang w:eastAsia="zh-CN"/>
        </w:rPr>
        <w:t xml:space="preserve">The AMF queries the NRF for the NF profiles of N3IWF(s) or TNGF(s) that can serve the slices that UE </w:t>
      </w:r>
      <w:r w:rsidR="008B6AB8">
        <w:rPr>
          <w:lang w:eastAsia="zh-CN"/>
        </w:rPr>
        <w:t>is</w:t>
      </w:r>
      <w:r>
        <w:rPr>
          <w:lang w:eastAsia="zh-CN"/>
        </w:rPr>
        <w:t xml:space="preserve"> allowed to use. The AMF may have already cached the NF profiles for the N3IWF(s) or TNGF(s) from earlier queries. Based on the </w:t>
      </w:r>
      <w:ins w:id="41" w:author="Mike Starsinic" w:date="2025-08-26T09:35:00Z" w16du:dateUtc="2025-08-26T07:35:00Z">
        <w:r w:rsidR="00AC01D8" w:rsidRPr="00886806">
          <w:rPr>
            <w:rFonts w:eastAsia="DengXian"/>
            <w:lang w:eastAsia="zh-CN"/>
          </w:rPr>
          <w:t xml:space="preserve">Energy Priority Information or </w:t>
        </w:r>
      </w:ins>
      <w:ins w:id="42" w:author="Mike Starsinic" w:date="2025-08-26T09:43:00Z" w16du:dateUtc="2025-08-26T07:43:00Z">
        <w:r w:rsidR="002D66B1">
          <w:rPr>
            <w:rFonts w:eastAsia="DengXian"/>
            <w:lang w:eastAsia="zh-CN"/>
          </w:rPr>
          <w:t xml:space="preserve">a Schedule of </w:t>
        </w:r>
      </w:ins>
      <w:ins w:id="43" w:author="Mike Starsinic" w:date="2025-08-26T09:35:00Z" w16du:dateUtc="2025-08-26T07:35:00Z">
        <w:r w:rsidR="00AC01D8" w:rsidRPr="00886806">
          <w:rPr>
            <w:rFonts w:eastAsia="DengXian"/>
            <w:lang w:eastAsia="zh-CN"/>
          </w:rPr>
          <w:t>Energy Priority Information</w:t>
        </w:r>
      </w:ins>
      <w:ins w:id="44" w:author="Mike Starsinic" w:date="2025-08-26T09:36:00Z" w16du:dateUtc="2025-08-26T07:36:00Z">
        <w:r w:rsidR="00D34687">
          <w:rPr>
            <w:rFonts w:eastAsia="DengXian"/>
            <w:lang w:eastAsia="zh-CN"/>
          </w:rPr>
          <w:t xml:space="preserve"> </w:t>
        </w:r>
      </w:ins>
      <w:del w:id="45" w:author="Mike Starsinic" w:date="2025-08-26T09:35:00Z" w16du:dateUtc="2025-08-26T07:35:00Z">
        <w:r w:rsidDel="00AC01D8">
          <w:rPr>
            <w:lang w:eastAsia="zh-CN"/>
          </w:rPr>
          <w:delText xml:space="preserve">energy information </w:delText>
        </w:r>
      </w:del>
      <w:r>
        <w:rPr>
          <w:lang w:eastAsia="zh-CN"/>
        </w:rPr>
        <w:t>in the NF profiles, the AMF decides that it would be more energy efficient if the UE used a different N3IWF or TNGF.</w:t>
      </w:r>
    </w:p>
    <w:p w14:paraId="24CAFF9F" w14:textId="018CC318" w:rsidR="008732FB" w:rsidRDefault="008732FB" w:rsidP="0067190C">
      <w:pPr>
        <w:pStyle w:val="B1"/>
        <w:numPr>
          <w:ilvl w:val="0"/>
          <w:numId w:val="6"/>
        </w:numPr>
        <w:rPr>
          <w:lang w:eastAsia="zh-CN"/>
        </w:rPr>
      </w:pPr>
      <w:r>
        <w:rPr>
          <w:lang w:eastAsia="zh-CN"/>
        </w:rPr>
        <w:t xml:space="preserve">The AMF sends a Registration Reject message. The Registration Reject </w:t>
      </w:r>
      <w:r w:rsidRPr="008732FB">
        <w:rPr>
          <w:lang w:eastAsia="zh-CN"/>
        </w:rPr>
        <w:t>message provides target N3IWF information (FQDN and/or IP address) to the UE within the Registration Reject message (per clause</w:t>
      </w:r>
      <w:r w:rsidRPr="008732FB">
        <w:t xml:space="preserve"> 4.12.2.2 of TS 23.502</w:t>
      </w:r>
      <w:r w:rsidR="00D93361">
        <w:t xml:space="preserve"> [3]</w:t>
      </w:r>
      <w:r w:rsidRPr="008732FB">
        <w:t xml:space="preserve">) or provides </w:t>
      </w:r>
      <w:r w:rsidRPr="008732FB">
        <w:rPr>
          <w:lang w:eastAsia="zh-CN"/>
        </w:rPr>
        <w:t xml:space="preserve">target TNAN information (SSID, TNGF ID) to the UE </w:t>
      </w:r>
      <w:r w:rsidRPr="008732FB">
        <w:rPr>
          <w:rFonts w:eastAsia="Yu Mincho"/>
        </w:rPr>
        <w:t xml:space="preserve">within the Registration Reject message indicating </w:t>
      </w:r>
      <w:r w:rsidR="008B6AB8">
        <w:rPr>
          <w:rFonts w:eastAsia="Yu Mincho"/>
        </w:rPr>
        <w:t xml:space="preserve">to </w:t>
      </w:r>
      <w:r w:rsidRPr="008732FB">
        <w:rPr>
          <w:rFonts w:eastAsia="Yu Mincho"/>
        </w:rPr>
        <w:t xml:space="preserve">the UE to build the NAI based on the TNGF ID </w:t>
      </w:r>
      <w:r w:rsidRPr="008732FB">
        <w:rPr>
          <w:lang w:eastAsia="zh-CN"/>
        </w:rPr>
        <w:t>(per clause</w:t>
      </w:r>
      <w:r w:rsidRPr="008732FB">
        <w:t xml:space="preserve"> </w:t>
      </w:r>
      <w:r w:rsidRPr="008732FB">
        <w:rPr>
          <w:rFonts w:eastAsia="Yu Mincho"/>
        </w:rPr>
        <w:t xml:space="preserve">4.12a.2.2 </w:t>
      </w:r>
      <w:r w:rsidRPr="008732FB">
        <w:t>of TS 23.502</w:t>
      </w:r>
      <w:r w:rsidR="00D93361">
        <w:t xml:space="preserve"> [3]</w:t>
      </w:r>
      <w:r w:rsidRPr="008732FB">
        <w:t>).</w:t>
      </w:r>
      <w:r w:rsidRPr="008732FB">
        <w:rPr>
          <w:rFonts w:eastAsia="Yu Mincho"/>
          <w:b/>
          <w:bCs/>
        </w:rPr>
        <w:t xml:space="preserve"> </w:t>
      </w:r>
    </w:p>
    <w:p w14:paraId="50D4FE33" w14:textId="5399620A" w:rsidR="00D93361" w:rsidRDefault="00D93361" w:rsidP="00D93361">
      <w:pPr>
        <w:pStyle w:val="B1"/>
        <w:numPr>
          <w:ilvl w:val="0"/>
          <w:numId w:val="6"/>
        </w:numPr>
        <w:rPr>
          <w:lang w:eastAsia="zh-CN"/>
        </w:rPr>
      </w:pPr>
      <w:r>
        <w:rPr>
          <w:lang w:eastAsia="zh-CN"/>
        </w:rPr>
        <w:t>Based on the information in the Registration Reject message, the UE sends a new Registration Request to the AMF via the more energy efficient N3IWF or TNGF.</w:t>
      </w:r>
    </w:p>
    <w:p w14:paraId="0422276E" w14:textId="013DDC64" w:rsidR="0053336B" w:rsidRPr="0053336B" w:rsidRDefault="0053336B" w:rsidP="0053336B">
      <w:pPr>
        <w:pStyle w:val="Heading3"/>
        <w:rPr>
          <w:rFonts w:eastAsia="Gulim"/>
        </w:rPr>
      </w:pPr>
      <w:bookmarkStart w:id="46" w:name="_Toc161043322"/>
      <w:bookmarkEnd w:id="5"/>
      <w:bookmarkEnd w:id="6"/>
      <w:bookmarkEnd w:id="7"/>
      <w:bookmarkEnd w:id="8"/>
      <w:bookmarkEnd w:id="9"/>
      <w:r w:rsidRPr="0053336B">
        <w:lastRenderedPageBreak/>
        <w:t>6.X.</w:t>
      </w:r>
      <w:r w:rsidR="000A5BCF">
        <w:t>3</w:t>
      </w:r>
      <w:r w:rsidRPr="0053336B">
        <w:tab/>
        <w:t>Impacts on existing services, entities and interfaces</w:t>
      </w:r>
      <w:bookmarkEnd w:id="46"/>
    </w:p>
    <w:p w14:paraId="2D4F49CE" w14:textId="77777777" w:rsidR="0053336B" w:rsidRPr="0053336B" w:rsidRDefault="0053336B" w:rsidP="0053336B">
      <w:pPr>
        <w:rPr>
          <w:b/>
          <w:bCs/>
        </w:rPr>
      </w:pPr>
      <w:r w:rsidRPr="0053336B">
        <w:rPr>
          <w:b/>
          <w:bCs/>
        </w:rPr>
        <w:t>AMF:</w:t>
      </w:r>
    </w:p>
    <w:p w14:paraId="2583F2C7" w14:textId="556E33A5" w:rsidR="0053336B" w:rsidRPr="0053336B" w:rsidRDefault="0053336B" w:rsidP="00D93361">
      <w:pPr>
        <w:pStyle w:val="B1"/>
        <w:rPr>
          <w:lang w:eastAsia="zh-CN"/>
        </w:rPr>
      </w:pPr>
      <w:r w:rsidRPr="0053336B">
        <w:rPr>
          <w:lang w:eastAsia="zh-CN"/>
        </w:rPr>
        <w:t>-</w:t>
      </w:r>
      <w:r w:rsidRPr="0053336B">
        <w:rPr>
          <w:lang w:eastAsia="zh-CN"/>
        </w:rPr>
        <w:tab/>
      </w:r>
      <w:r w:rsidR="008B6AB8">
        <w:rPr>
          <w:lang w:eastAsia="zh-CN"/>
        </w:rPr>
        <w:t>obtains</w:t>
      </w:r>
      <w:r w:rsidR="00D93361">
        <w:rPr>
          <w:lang w:eastAsia="zh-CN"/>
        </w:rPr>
        <w:t xml:space="preserve"> NF Profile information from the NRF for N3IWF(s) and/or TNGF(s)</w:t>
      </w:r>
      <w:r w:rsidRPr="0053336B">
        <w:rPr>
          <w:lang w:eastAsia="zh-CN"/>
        </w:rPr>
        <w:t>.</w:t>
      </w:r>
    </w:p>
    <w:p w14:paraId="1EC333AB" w14:textId="77777777" w:rsidR="0053336B" w:rsidRPr="0053336B" w:rsidRDefault="0053336B" w:rsidP="0053336B">
      <w:pPr>
        <w:rPr>
          <w:b/>
          <w:bCs/>
        </w:rPr>
      </w:pPr>
      <w:r w:rsidRPr="0053336B">
        <w:rPr>
          <w:b/>
          <w:bCs/>
        </w:rPr>
        <w:t>NRF:</w:t>
      </w:r>
    </w:p>
    <w:p w14:paraId="41A1DDBE" w14:textId="78237AB2" w:rsidR="0053336B" w:rsidRPr="0053336B" w:rsidRDefault="0053336B" w:rsidP="0053336B">
      <w:pPr>
        <w:pStyle w:val="B1"/>
      </w:pPr>
      <w:r w:rsidRPr="0053336B">
        <w:t>-</w:t>
      </w:r>
      <w:r w:rsidRPr="0053336B">
        <w:tab/>
      </w:r>
      <w:r w:rsidR="00D93361">
        <w:t xml:space="preserve">stores NF Profile information for </w:t>
      </w:r>
      <w:r w:rsidR="00D93361">
        <w:rPr>
          <w:lang w:eastAsia="zh-CN"/>
        </w:rPr>
        <w:t xml:space="preserve">N3IWF(s) and/or TNGF(s) and the NF Profiles include </w:t>
      </w:r>
      <w:ins w:id="47" w:author="Mike Starsinic" w:date="2025-08-26T09:44:00Z" w16du:dateUtc="2025-08-26T07:44:00Z">
        <w:r w:rsidR="00B31D1D" w:rsidRPr="00886806">
          <w:rPr>
            <w:rFonts w:eastAsia="DengXian"/>
            <w:lang w:eastAsia="zh-CN"/>
          </w:rPr>
          <w:t xml:space="preserve">Energy Priority Information or </w:t>
        </w:r>
        <w:r w:rsidR="00B31D1D">
          <w:rPr>
            <w:rFonts w:eastAsia="DengXian"/>
            <w:lang w:eastAsia="zh-CN"/>
          </w:rPr>
          <w:t xml:space="preserve">a Schedule </w:t>
        </w:r>
        <w:r w:rsidR="00B31D1D">
          <w:rPr>
            <w:rFonts w:eastAsia="DengXian"/>
            <w:lang w:eastAsia="zh-CN"/>
          </w:rPr>
          <w:t xml:space="preserve">of </w:t>
        </w:r>
        <w:r w:rsidR="00B31D1D" w:rsidRPr="00886806">
          <w:rPr>
            <w:rFonts w:eastAsia="DengXian"/>
            <w:lang w:eastAsia="zh-CN"/>
          </w:rPr>
          <w:t>Energy Priority Information</w:t>
        </w:r>
      </w:ins>
      <w:del w:id="48" w:author="Mike Starsinic" w:date="2025-08-26T09:44:00Z" w16du:dateUtc="2025-08-26T07:44:00Z">
        <w:r w:rsidR="00D93361" w:rsidRPr="00D93361" w:rsidDel="00B31D1D">
          <w:rPr>
            <w:lang w:eastAsia="zh-CN"/>
          </w:rPr>
          <w:delText>Energy-related NF profile attributes</w:delText>
        </w:r>
      </w:del>
      <w:r w:rsidRPr="0053336B">
        <w:t>.</w:t>
      </w:r>
    </w:p>
    <w:p w14:paraId="320D49B8" w14:textId="15A2D32A" w:rsidR="00FF2117" w:rsidRPr="0053336B" w:rsidRDefault="0053336B" w:rsidP="0053336B">
      <w:pPr>
        <w:pStyle w:val="B1"/>
        <w:rPr>
          <w:rFonts w:eastAsia="Yu Mincho"/>
        </w:rPr>
      </w:pPr>
      <w:r w:rsidRPr="0053336B">
        <w:rPr>
          <w:rFonts w:eastAsia="Yu Mincho"/>
        </w:rPr>
        <w:t>-</w:t>
      </w:r>
      <w:r w:rsidRPr="0053336B">
        <w:rPr>
          <w:rFonts w:eastAsia="Yu Mincho"/>
        </w:rPr>
        <w:tab/>
      </w:r>
      <w:r w:rsidR="00D93361">
        <w:rPr>
          <w:lang w:eastAsia="zh-CN"/>
        </w:rPr>
        <w:t>sends NF Profile information to the AMF for N3IWF(s) and/or TNGF(s)</w:t>
      </w:r>
      <w:r w:rsidRPr="0053336B">
        <w:rPr>
          <w:lang w:eastAsia="zh-CN"/>
        </w:rPr>
        <w:t>.</w:t>
      </w:r>
    </w:p>
    <w:p w14:paraId="5DA6A18A" w14:textId="77777777" w:rsidR="002820E7" w:rsidRPr="0053336B" w:rsidRDefault="002820E7" w:rsidP="003D595E">
      <w:pPr>
        <w:rPr>
          <w:rFonts w:eastAsia="Yu Mincho"/>
        </w:rPr>
      </w:pPr>
    </w:p>
    <w:p w14:paraId="64ACA84C" w14:textId="25D137F9" w:rsidR="003D595E" w:rsidRPr="0053336B"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sidRPr="0053336B">
        <w:rPr>
          <w:color w:val="C00000"/>
          <w:sz w:val="36"/>
          <w:szCs w:val="36"/>
        </w:rPr>
        <w:t>End</w:t>
      </w:r>
      <w:r w:rsidR="003D595E" w:rsidRPr="0053336B">
        <w:rPr>
          <w:color w:val="C00000"/>
          <w:sz w:val="36"/>
          <w:szCs w:val="36"/>
        </w:rPr>
        <w:t xml:space="preserve"> of Changes</w:t>
      </w:r>
    </w:p>
    <w:p w14:paraId="4CD4D8F4" w14:textId="77777777" w:rsidR="0048181D" w:rsidRPr="0053336B" w:rsidRDefault="0048181D" w:rsidP="00410F22">
      <w:pPr>
        <w:spacing w:before="120" w:after="120"/>
      </w:pPr>
    </w:p>
    <w:sectPr w:rsidR="0048181D" w:rsidRPr="0053336B" w:rsidSect="0016287A">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88974" w14:textId="77777777" w:rsidR="00A923F3" w:rsidRDefault="00A923F3">
      <w:r>
        <w:separator/>
      </w:r>
    </w:p>
    <w:p w14:paraId="1FADF9F0" w14:textId="77777777" w:rsidR="00A923F3" w:rsidRDefault="00A923F3"/>
  </w:endnote>
  <w:endnote w:type="continuationSeparator" w:id="0">
    <w:p w14:paraId="5096BF3A" w14:textId="77777777" w:rsidR="00A923F3" w:rsidRDefault="00A923F3">
      <w:r>
        <w:continuationSeparator/>
      </w:r>
    </w:p>
    <w:p w14:paraId="4232E584" w14:textId="77777777" w:rsidR="00A923F3" w:rsidRDefault="00A92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52788" w14:textId="77777777" w:rsidR="00A923F3" w:rsidRDefault="00A923F3">
      <w:r>
        <w:separator/>
      </w:r>
    </w:p>
    <w:p w14:paraId="114A73A9" w14:textId="77777777" w:rsidR="00A923F3" w:rsidRDefault="00A923F3"/>
  </w:footnote>
  <w:footnote w:type="continuationSeparator" w:id="0">
    <w:p w14:paraId="75F861C4" w14:textId="77777777" w:rsidR="00A923F3" w:rsidRDefault="00A923F3">
      <w:r>
        <w:continuationSeparator/>
      </w:r>
    </w:p>
    <w:p w14:paraId="54CB8720" w14:textId="77777777" w:rsidR="00A923F3" w:rsidRDefault="00A923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C2AFD"/>
    <w:multiLevelType w:val="hybridMultilevel"/>
    <w:tmpl w:val="CFFE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AD6EA3"/>
    <w:multiLevelType w:val="hybridMultilevel"/>
    <w:tmpl w:val="8A30DED8"/>
    <w:lvl w:ilvl="0" w:tplc="F64EC7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2D45FB9"/>
    <w:multiLevelType w:val="hybridMultilevel"/>
    <w:tmpl w:val="F6441810"/>
    <w:lvl w:ilvl="0" w:tplc="790AE894">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61163811">
    <w:abstractNumId w:val="4"/>
  </w:num>
  <w:num w:numId="2" w16cid:durableId="1806268699">
    <w:abstractNumId w:val="2"/>
  </w:num>
  <w:num w:numId="3" w16cid:durableId="1270891290">
    <w:abstractNumId w:val="5"/>
  </w:num>
  <w:num w:numId="4" w16cid:durableId="891699768">
    <w:abstractNumId w:val="0"/>
  </w:num>
  <w:num w:numId="5" w16cid:durableId="1009403723">
    <w:abstractNumId w:val="3"/>
  </w:num>
  <w:num w:numId="6" w16cid:durableId="203275666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A22"/>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45A5"/>
    <w:rsid w:val="0004697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32A5"/>
    <w:rsid w:val="00064FF5"/>
    <w:rsid w:val="00065724"/>
    <w:rsid w:val="0006665C"/>
    <w:rsid w:val="000713F0"/>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16F2"/>
    <w:rsid w:val="000A3260"/>
    <w:rsid w:val="000A45A4"/>
    <w:rsid w:val="000A4706"/>
    <w:rsid w:val="000A525F"/>
    <w:rsid w:val="000A5BC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62D1"/>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E6AEC"/>
    <w:rsid w:val="000F11FF"/>
    <w:rsid w:val="000F152E"/>
    <w:rsid w:val="000F1D52"/>
    <w:rsid w:val="000F1F72"/>
    <w:rsid w:val="000F249D"/>
    <w:rsid w:val="000F2842"/>
    <w:rsid w:val="000F31F4"/>
    <w:rsid w:val="000F55CD"/>
    <w:rsid w:val="000F5BA2"/>
    <w:rsid w:val="000F67AC"/>
    <w:rsid w:val="000F6A6C"/>
    <w:rsid w:val="00102DDF"/>
    <w:rsid w:val="001036A5"/>
    <w:rsid w:val="00103840"/>
    <w:rsid w:val="001038DA"/>
    <w:rsid w:val="00103CA3"/>
    <w:rsid w:val="001046E0"/>
    <w:rsid w:val="001046EC"/>
    <w:rsid w:val="0010609F"/>
    <w:rsid w:val="00107A57"/>
    <w:rsid w:val="00110F62"/>
    <w:rsid w:val="001143F8"/>
    <w:rsid w:val="00114F2A"/>
    <w:rsid w:val="00115BFB"/>
    <w:rsid w:val="001164CC"/>
    <w:rsid w:val="001164DA"/>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2CB"/>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5798"/>
    <w:rsid w:val="00196CAD"/>
    <w:rsid w:val="001A1F9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1C06"/>
    <w:rsid w:val="001C1C46"/>
    <w:rsid w:val="001C2168"/>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5E79"/>
    <w:rsid w:val="001D667A"/>
    <w:rsid w:val="001D68C2"/>
    <w:rsid w:val="001E02B9"/>
    <w:rsid w:val="001E0D23"/>
    <w:rsid w:val="001E11E4"/>
    <w:rsid w:val="001E15E4"/>
    <w:rsid w:val="001E211C"/>
    <w:rsid w:val="001E39F7"/>
    <w:rsid w:val="001E4EA0"/>
    <w:rsid w:val="001E5077"/>
    <w:rsid w:val="001E6079"/>
    <w:rsid w:val="001E6167"/>
    <w:rsid w:val="001E6F38"/>
    <w:rsid w:val="001E7B41"/>
    <w:rsid w:val="001F0649"/>
    <w:rsid w:val="001F0B49"/>
    <w:rsid w:val="001F0EA4"/>
    <w:rsid w:val="001F2981"/>
    <w:rsid w:val="001F32D8"/>
    <w:rsid w:val="001F4355"/>
    <w:rsid w:val="001F61F8"/>
    <w:rsid w:val="002015C8"/>
    <w:rsid w:val="00201AAF"/>
    <w:rsid w:val="002021A2"/>
    <w:rsid w:val="00202247"/>
    <w:rsid w:val="00202311"/>
    <w:rsid w:val="00202B33"/>
    <w:rsid w:val="00202C66"/>
    <w:rsid w:val="002032A9"/>
    <w:rsid w:val="00203ABA"/>
    <w:rsid w:val="00204B37"/>
    <w:rsid w:val="00204CE3"/>
    <w:rsid w:val="002061B5"/>
    <w:rsid w:val="0020713F"/>
    <w:rsid w:val="00207863"/>
    <w:rsid w:val="00207AE4"/>
    <w:rsid w:val="00207D18"/>
    <w:rsid w:val="002100AF"/>
    <w:rsid w:val="002116AE"/>
    <w:rsid w:val="0021183B"/>
    <w:rsid w:val="002148D3"/>
    <w:rsid w:val="002160C6"/>
    <w:rsid w:val="00217DAD"/>
    <w:rsid w:val="00217F2E"/>
    <w:rsid w:val="0022001C"/>
    <w:rsid w:val="002207E7"/>
    <w:rsid w:val="0022296B"/>
    <w:rsid w:val="00222B11"/>
    <w:rsid w:val="002236E7"/>
    <w:rsid w:val="00223FFF"/>
    <w:rsid w:val="0022447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2F6"/>
    <w:rsid w:val="00257683"/>
    <w:rsid w:val="00260158"/>
    <w:rsid w:val="002603A1"/>
    <w:rsid w:val="002617CF"/>
    <w:rsid w:val="0026208C"/>
    <w:rsid w:val="002627F7"/>
    <w:rsid w:val="00262C09"/>
    <w:rsid w:val="002637F1"/>
    <w:rsid w:val="00263FB8"/>
    <w:rsid w:val="002641FA"/>
    <w:rsid w:val="00266CBA"/>
    <w:rsid w:val="00267104"/>
    <w:rsid w:val="00267626"/>
    <w:rsid w:val="00274899"/>
    <w:rsid w:val="002749EB"/>
    <w:rsid w:val="0027502D"/>
    <w:rsid w:val="002752BB"/>
    <w:rsid w:val="0027566B"/>
    <w:rsid w:val="00275D55"/>
    <w:rsid w:val="00276069"/>
    <w:rsid w:val="00277F1E"/>
    <w:rsid w:val="00277F41"/>
    <w:rsid w:val="00281949"/>
    <w:rsid w:val="00281991"/>
    <w:rsid w:val="002820E7"/>
    <w:rsid w:val="00283230"/>
    <w:rsid w:val="00285BDD"/>
    <w:rsid w:val="002861D0"/>
    <w:rsid w:val="00286854"/>
    <w:rsid w:val="00286D0B"/>
    <w:rsid w:val="00287487"/>
    <w:rsid w:val="0028762C"/>
    <w:rsid w:val="00287ACF"/>
    <w:rsid w:val="00287EBC"/>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A76F5"/>
    <w:rsid w:val="002A7DF9"/>
    <w:rsid w:val="002B1527"/>
    <w:rsid w:val="002B265D"/>
    <w:rsid w:val="002B2BEB"/>
    <w:rsid w:val="002B2CB9"/>
    <w:rsid w:val="002B3F35"/>
    <w:rsid w:val="002B5C7B"/>
    <w:rsid w:val="002B6F04"/>
    <w:rsid w:val="002B71DC"/>
    <w:rsid w:val="002C1029"/>
    <w:rsid w:val="002C21D0"/>
    <w:rsid w:val="002C2CB2"/>
    <w:rsid w:val="002C4BA6"/>
    <w:rsid w:val="002C50E8"/>
    <w:rsid w:val="002C556A"/>
    <w:rsid w:val="002C5673"/>
    <w:rsid w:val="002C5C3F"/>
    <w:rsid w:val="002C6545"/>
    <w:rsid w:val="002D11E6"/>
    <w:rsid w:val="002D1794"/>
    <w:rsid w:val="002D1B47"/>
    <w:rsid w:val="002D2993"/>
    <w:rsid w:val="002D3915"/>
    <w:rsid w:val="002D66B1"/>
    <w:rsid w:val="002D68E3"/>
    <w:rsid w:val="002D6BA4"/>
    <w:rsid w:val="002D7AE0"/>
    <w:rsid w:val="002E0571"/>
    <w:rsid w:val="002E05D5"/>
    <w:rsid w:val="002E0BD7"/>
    <w:rsid w:val="002E3098"/>
    <w:rsid w:val="002E34F4"/>
    <w:rsid w:val="002E35C1"/>
    <w:rsid w:val="002E5040"/>
    <w:rsid w:val="002E53D8"/>
    <w:rsid w:val="002E70BE"/>
    <w:rsid w:val="002E7716"/>
    <w:rsid w:val="002E7DBF"/>
    <w:rsid w:val="002F11CE"/>
    <w:rsid w:val="002F1E12"/>
    <w:rsid w:val="002F348C"/>
    <w:rsid w:val="002F476F"/>
    <w:rsid w:val="002F4B4B"/>
    <w:rsid w:val="002F53F2"/>
    <w:rsid w:val="002F62E6"/>
    <w:rsid w:val="002F753F"/>
    <w:rsid w:val="0030003A"/>
    <w:rsid w:val="003001B0"/>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099"/>
    <w:rsid w:val="0034014B"/>
    <w:rsid w:val="00341F9C"/>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A07"/>
    <w:rsid w:val="003A161E"/>
    <w:rsid w:val="003A1B02"/>
    <w:rsid w:val="003A5059"/>
    <w:rsid w:val="003A57B2"/>
    <w:rsid w:val="003A6086"/>
    <w:rsid w:val="003A6EAD"/>
    <w:rsid w:val="003A7D30"/>
    <w:rsid w:val="003B0694"/>
    <w:rsid w:val="003B15C4"/>
    <w:rsid w:val="003B24C0"/>
    <w:rsid w:val="003B2570"/>
    <w:rsid w:val="003B29CF"/>
    <w:rsid w:val="003B2DE1"/>
    <w:rsid w:val="003B3621"/>
    <w:rsid w:val="003B367D"/>
    <w:rsid w:val="003B3D1E"/>
    <w:rsid w:val="003B48AF"/>
    <w:rsid w:val="003B4ADF"/>
    <w:rsid w:val="003B57D5"/>
    <w:rsid w:val="003B6680"/>
    <w:rsid w:val="003B6ED6"/>
    <w:rsid w:val="003C0BCF"/>
    <w:rsid w:val="003C1151"/>
    <w:rsid w:val="003C15AA"/>
    <w:rsid w:val="003C24C6"/>
    <w:rsid w:val="003C3491"/>
    <w:rsid w:val="003C4199"/>
    <w:rsid w:val="003C4FEC"/>
    <w:rsid w:val="003C56FE"/>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E6E50"/>
    <w:rsid w:val="003F004E"/>
    <w:rsid w:val="003F01AD"/>
    <w:rsid w:val="003F1F82"/>
    <w:rsid w:val="003F3F6E"/>
    <w:rsid w:val="003F40DB"/>
    <w:rsid w:val="003F67CE"/>
    <w:rsid w:val="00401F16"/>
    <w:rsid w:val="0040245B"/>
    <w:rsid w:val="00402628"/>
    <w:rsid w:val="0040278B"/>
    <w:rsid w:val="004030AF"/>
    <w:rsid w:val="004030BB"/>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2563"/>
    <w:rsid w:val="00434D93"/>
    <w:rsid w:val="00434DC3"/>
    <w:rsid w:val="0043532B"/>
    <w:rsid w:val="00436850"/>
    <w:rsid w:val="00436A7A"/>
    <w:rsid w:val="00440743"/>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9A8"/>
    <w:rsid w:val="00462E0B"/>
    <w:rsid w:val="00463968"/>
    <w:rsid w:val="00464A63"/>
    <w:rsid w:val="00464FDC"/>
    <w:rsid w:val="004650D5"/>
    <w:rsid w:val="00465D0B"/>
    <w:rsid w:val="00466128"/>
    <w:rsid w:val="004678BE"/>
    <w:rsid w:val="00471154"/>
    <w:rsid w:val="00471B6A"/>
    <w:rsid w:val="00472BC0"/>
    <w:rsid w:val="0047431A"/>
    <w:rsid w:val="004754FF"/>
    <w:rsid w:val="00475714"/>
    <w:rsid w:val="00475C24"/>
    <w:rsid w:val="00475F42"/>
    <w:rsid w:val="00476F88"/>
    <w:rsid w:val="00477ED3"/>
    <w:rsid w:val="0048026F"/>
    <w:rsid w:val="0048143B"/>
    <w:rsid w:val="0048153F"/>
    <w:rsid w:val="0048181D"/>
    <w:rsid w:val="00482965"/>
    <w:rsid w:val="00482EF1"/>
    <w:rsid w:val="0048382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DA6"/>
    <w:rsid w:val="004B4F03"/>
    <w:rsid w:val="004C0033"/>
    <w:rsid w:val="004C086B"/>
    <w:rsid w:val="004C098E"/>
    <w:rsid w:val="004C0C29"/>
    <w:rsid w:val="004C101C"/>
    <w:rsid w:val="004C1224"/>
    <w:rsid w:val="004C2856"/>
    <w:rsid w:val="004C351E"/>
    <w:rsid w:val="004C4E92"/>
    <w:rsid w:val="004C6109"/>
    <w:rsid w:val="004C6489"/>
    <w:rsid w:val="004D03FB"/>
    <w:rsid w:val="004D2598"/>
    <w:rsid w:val="004D2ECD"/>
    <w:rsid w:val="004D3E0F"/>
    <w:rsid w:val="004D4128"/>
    <w:rsid w:val="004D47CA"/>
    <w:rsid w:val="004D7B12"/>
    <w:rsid w:val="004E1FEC"/>
    <w:rsid w:val="004E204B"/>
    <w:rsid w:val="004E2103"/>
    <w:rsid w:val="004E267C"/>
    <w:rsid w:val="004E2D7B"/>
    <w:rsid w:val="004E2F9A"/>
    <w:rsid w:val="004E309A"/>
    <w:rsid w:val="004E31B5"/>
    <w:rsid w:val="004E33D4"/>
    <w:rsid w:val="004E3F2E"/>
    <w:rsid w:val="004E43D4"/>
    <w:rsid w:val="004E5458"/>
    <w:rsid w:val="004E67C9"/>
    <w:rsid w:val="004E6D38"/>
    <w:rsid w:val="004E79A7"/>
    <w:rsid w:val="004F13A6"/>
    <w:rsid w:val="004F1F6D"/>
    <w:rsid w:val="004F3EB5"/>
    <w:rsid w:val="004F55AE"/>
    <w:rsid w:val="0050052A"/>
    <w:rsid w:val="00501003"/>
    <w:rsid w:val="00501A3E"/>
    <w:rsid w:val="005028E0"/>
    <w:rsid w:val="0050442F"/>
    <w:rsid w:val="00504E76"/>
    <w:rsid w:val="00504E99"/>
    <w:rsid w:val="00505D8E"/>
    <w:rsid w:val="00506B33"/>
    <w:rsid w:val="00506CBD"/>
    <w:rsid w:val="0050771F"/>
    <w:rsid w:val="00507806"/>
    <w:rsid w:val="0051073C"/>
    <w:rsid w:val="00511CAA"/>
    <w:rsid w:val="00512914"/>
    <w:rsid w:val="00514886"/>
    <w:rsid w:val="00514929"/>
    <w:rsid w:val="005156B4"/>
    <w:rsid w:val="00515AE5"/>
    <w:rsid w:val="00515B9F"/>
    <w:rsid w:val="00516189"/>
    <w:rsid w:val="00516927"/>
    <w:rsid w:val="00520266"/>
    <w:rsid w:val="00520775"/>
    <w:rsid w:val="0052196E"/>
    <w:rsid w:val="00523BE1"/>
    <w:rsid w:val="005249BE"/>
    <w:rsid w:val="00530153"/>
    <w:rsid w:val="005321BB"/>
    <w:rsid w:val="0053336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5126"/>
    <w:rsid w:val="005560ED"/>
    <w:rsid w:val="00556B59"/>
    <w:rsid w:val="00556E51"/>
    <w:rsid w:val="00556EE2"/>
    <w:rsid w:val="00556FF1"/>
    <w:rsid w:val="00561D8D"/>
    <w:rsid w:val="0056209F"/>
    <w:rsid w:val="005673B6"/>
    <w:rsid w:val="00573512"/>
    <w:rsid w:val="00573F49"/>
    <w:rsid w:val="00574023"/>
    <w:rsid w:val="005749BE"/>
    <w:rsid w:val="005765E5"/>
    <w:rsid w:val="00581CE6"/>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1A3"/>
    <w:rsid w:val="005A0FBC"/>
    <w:rsid w:val="005A14B4"/>
    <w:rsid w:val="005A1F74"/>
    <w:rsid w:val="005A2629"/>
    <w:rsid w:val="005A2E83"/>
    <w:rsid w:val="005A4508"/>
    <w:rsid w:val="005A5727"/>
    <w:rsid w:val="005A5780"/>
    <w:rsid w:val="005A584E"/>
    <w:rsid w:val="005A58B3"/>
    <w:rsid w:val="005A64CD"/>
    <w:rsid w:val="005B0323"/>
    <w:rsid w:val="005B05AE"/>
    <w:rsid w:val="005B315E"/>
    <w:rsid w:val="005B3474"/>
    <w:rsid w:val="005B42E0"/>
    <w:rsid w:val="005B59FF"/>
    <w:rsid w:val="005B6482"/>
    <w:rsid w:val="005B7652"/>
    <w:rsid w:val="005C26EE"/>
    <w:rsid w:val="005C289E"/>
    <w:rsid w:val="005C36BD"/>
    <w:rsid w:val="005C43DB"/>
    <w:rsid w:val="005C5A60"/>
    <w:rsid w:val="005C61E6"/>
    <w:rsid w:val="005C6BCE"/>
    <w:rsid w:val="005C7441"/>
    <w:rsid w:val="005C7C83"/>
    <w:rsid w:val="005D0476"/>
    <w:rsid w:val="005D0B3D"/>
    <w:rsid w:val="005D11EC"/>
    <w:rsid w:val="005D1468"/>
    <w:rsid w:val="005D1A72"/>
    <w:rsid w:val="005D338A"/>
    <w:rsid w:val="005D3A26"/>
    <w:rsid w:val="005D67E9"/>
    <w:rsid w:val="005D6DA3"/>
    <w:rsid w:val="005E086C"/>
    <w:rsid w:val="005E2449"/>
    <w:rsid w:val="005E2EF2"/>
    <w:rsid w:val="005E33CE"/>
    <w:rsid w:val="005E34A8"/>
    <w:rsid w:val="005E3518"/>
    <w:rsid w:val="005E450D"/>
    <w:rsid w:val="005E456C"/>
    <w:rsid w:val="005E4F41"/>
    <w:rsid w:val="005E6CBE"/>
    <w:rsid w:val="005E706D"/>
    <w:rsid w:val="005E7DED"/>
    <w:rsid w:val="005F10DF"/>
    <w:rsid w:val="005F1C0E"/>
    <w:rsid w:val="005F2146"/>
    <w:rsid w:val="005F2878"/>
    <w:rsid w:val="005F2F9E"/>
    <w:rsid w:val="005F31F6"/>
    <w:rsid w:val="005F40D0"/>
    <w:rsid w:val="005F417A"/>
    <w:rsid w:val="005F4221"/>
    <w:rsid w:val="005F6ECF"/>
    <w:rsid w:val="006033B1"/>
    <w:rsid w:val="006044BE"/>
    <w:rsid w:val="0060462A"/>
    <w:rsid w:val="006046F9"/>
    <w:rsid w:val="00604C5A"/>
    <w:rsid w:val="0060567E"/>
    <w:rsid w:val="00606C0E"/>
    <w:rsid w:val="00606C9C"/>
    <w:rsid w:val="00606F9C"/>
    <w:rsid w:val="006105B7"/>
    <w:rsid w:val="00611658"/>
    <w:rsid w:val="00611BC6"/>
    <w:rsid w:val="006124F3"/>
    <w:rsid w:val="00612617"/>
    <w:rsid w:val="00612A66"/>
    <w:rsid w:val="00617B2B"/>
    <w:rsid w:val="00617FAD"/>
    <w:rsid w:val="00620952"/>
    <w:rsid w:val="00620C73"/>
    <w:rsid w:val="00622421"/>
    <w:rsid w:val="0062248D"/>
    <w:rsid w:val="006256EC"/>
    <w:rsid w:val="00625D87"/>
    <w:rsid w:val="00626B20"/>
    <w:rsid w:val="00626FA4"/>
    <w:rsid w:val="006306D7"/>
    <w:rsid w:val="00630C4C"/>
    <w:rsid w:val="00631329"/>
    <w:rsid w:val="00632508"/>
    <w:rsid w:val="00632557"/>
    <w:rsid w:val="00635769"/>
    <w:rsid w:val="006365F3"/>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4F93"/>
    <w:rsid w:val="006576D9"/>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07F2"/>
    <w:rsid w:val="00681D06"/>
    <w:rsid w:val="0068219C"/>
    <w:rsid w:val="00683CAB"/>
    <w:rsid w:val="00684DED"/>
    <w:rsid w:val="00685122"/>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F04"/>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0B9"/>
    <w:rsid w:val="006D0CD6"/>
    <w:rsid w:val="006D2A51"/>
    <w:rsid w:val="006D3B87"/>
    <w:rsid w:val="006D435B"/>
    <w:rsid w:val="006D4B54"/>
    <w:rsid w:val="006D5942"/>
    <w:rsid w:val="006D6ECE"/>
    <w:rsid w:val="006D75FB"/>
    <w:rsid w:val="006D791C"/>
    <w:rsid w:val="006D7932"/>
    <w:rsid w:val="006E027E"/>
    <w:rsid w:val="006E22C3"/>
    <w:rsid w:val="006E23CB"/>
    <w:rsid w:val="006E2752"/>
    <w:rsid w:val="006E2B01"/>
    <w:rsid w:val="006E2E42"/>
    <w:rsid w:val="006E3581"/>
    <w:rsid w:val="006E375A"/>
    <w:rsid w:val="006E4A50"/>
    <w:rsid w:val="006E4EE0"/>
    <w:rsid w:val="006E52A2"/>
    <w:rsid w:val="006E55FE"/>
    <w:rsid w:val="006E7886"/>
    <w:rsid w:val="006E7E05"/>
    <w:rsid w:val="006F10FE"/>
    <w:rsid w:val="006F13BF"/>
    <w:rsid w:val="006F1855"/>
    <w:rsid w:val="006F2307"/>
    <w:rsid w:val="006F245E"/>
    <w:rsid w:val="006F2959"/>
    <w:rsid w:val="006F2C90"/>
    <w:rsid w:val="006F35EB"/>
    <w:rsid w:val="006F3EE2"/>
    <w:rsid w:val="006F4554"/>
    <w:rsid w:val="006F4584"/>
    <w:rsid w:val="006F4D99"/>
    <w:rsid w:val="006F555A"/>
    <w:rsid w:val="006F7A51"/>
    <w:rsid w:val="00700242"/>
    <w:rsid w:val="007003C2"/>
    <w:rsid w:val="007019FB"/>
    <w:rsid w:val="007021E7"/>
    <w:rsid w:val="00702202"/>
    <w:rsid w:val="00702821"/>
    <w:rsid w:val="00702A87"/>
    <w:rsid w:val="00704EF6"/>
    <w:rsid w:val="00706327"/>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B7B"/>
    <w:rsid w:val="0073440A"/>
    <w:rsid w:val="007348DE"/>
    <w:rsid w:val="00734DC1"/>
    <w:rsid w:val="00734E18"/>
    <w:rsid w:val="00735EE8"/>
    <w:rsid w:val="007378BA"/>
    <w:rsid w:val="00737BD5"/>
    <w:rsid w:val="00737F54"/>
    <w:rsid w:val="00740132"/>
    <w:rsid w:val="00741636"/>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36CC"/>
    <w:rsid w:val="00765DC8"/>
    <w:rsid w:val="0076612D"/>
    <w:rsid w:val="007662B5"/>
    <w:rsid w:val="00766E10"/>
    <w:rsid w:val="00771219"/>
    <w:rsid w:val="00772BBB"/>
    <w:rsid w:val="00772BC2"/>
    <w:rsid w:val="00772F61"/>
    <w:rsid w:val="00773460"/>
    <w:rsid w:val="0077431E"/>
    <w:rsid w:val="00774B8A"/>
    <w:rsid w:val="00774EA0"/>
    <w:rsid w:val="0077555C"/>
    <w:rsid w:val="0077643F"/>
    <w:rsid w:val="00776B57"/>
    <w:rsid w:val="00777AC8"/>
    <w:rsid w:val="007808FE"/>
    <w:rsid w:val="00781394"/>
    <w:rsid w:val="00781D2F"/>
    <w:rsid w:val="0078214C"/>
    <w:rsid w:val="00782416"/>
    <w:rsid w:val="0078481F"/>
    <w:rsid w:val="00786487"/>
    <w:rsid w:val="00790B65"/>
    <w:rsid w:val="00792BA0"/>
    <w:rsid w:val="00792E14"/>
    <w:rsid w:val="00793645"/>
    <w:rsid w:val="00793736"/>
    <w:rsid w:val="00793E00"/>
    <w:rsid w:val="00795400"/>
    <w:rsid w:val="00795897"/>
    <w:rsid w:val="00796DB1"/>
    <w:rsid w:val="007A08FB"/>
    <w:rsid w:val="007A0984"/>
    <w:rsid w:val="007A2150"/>
    <w:rsid w:val="007A3699"/>
    <w:rsid w:val="007A39F9"/>
    <w:rsid w:val="007A3CFB"/>
    <w:rsid w:val="007A6275"/>
    <w:rsid w:val="007A685C"/>
    <w:rsid w:val="007A6F89"/>
    <w:rsid w:val="007B065C"/>
    <w:rsid w:val="007B0E85"/>
    <w:rsid w:val="007B2102"/>
    <w:rsid w:val="007B61A5"/>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E2"/>
    <w:rsid w:val="007E6067"/>
    <w:rsid w:val="007E6FF7"/>
    <w:rsid w:val="007E7032"/>
    <w:rsid w:val="007E7ED5"/>
    <w:rsid w:val="007F1B6D"/>
    <w:rsid w:val="007F22DF"/>
    <w:rsid w:val="007F2589"/>
    <w:rsid w:val="007F273B"/>
    <w:rsid w:val="007F3035"/>
    <w:rsid w:val="007F3753"/>
    <w:rsid w:val="007F5E45"/>
    <w:rsid w:val="007F6238"/>
    <w:rsid w:val="007F67E4"/>
    <w:rsid w:val="007F695B"/>
    <w:rsid w:val="007F78AE"/>
    <w:rsid w:val="00801958"/>
    <w:rsid w:val="008023D3"/>
    <w:rsid w:val="008027F5"/>
    <w:rsid w:val="00802CB7"/>
    <w:rsid w:val="00804621"/>
    <w:rsid w:val="00805E8A"/>
    <w:rsid w:val="008060A8"/>
    <w:rsid w:val="0081096E"/>
    <w:rsid w:val="0081231A"/>
    <w:rsid w:val="00814721"/>
    <w:rsid w:val="0081784B"/>
    <w:rsid w:val="00817AA6"/>
    <w:rsid w:val="00817B18"/>
    <w:rsid w:val="00820D88"/>
    <w:rsid w:val="00820EA3"/>
    <w:rsid w:val="008221B7"/>
    <w:rsid w:val="00822898"/>
    <w:rsid w:val="008230CE"/>
    <w:rsid w:val="008240D6"/>
    <w:rsid w:val="008250E9"/>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C9"/>
    <w:rsid w:val="00852CB8"/>
    <w:rsid w:val="008547B6"/>
    <w:rsid w:val="00854FF4"/>
    <w:rsid w:val="00855373"/>
    <w:rsid w:val="00855AF9"/>
    <w:rsid w:val="00855F42"/>
    <w:rsid w:val="008571DB"/>
    <w:rsid w:val="008608DE"/>
    <w:rsid w:val="00860A17"/>
    <w:rsid w:val="00861603"/>
    <w:rsid w:val="00861C23"/>
    <w:rsid w:val="00862BB9"/>
    <w:rsid w:val="008648B7"/>
    <w:rsid w:val="00864FEC"/>
    <w:rsid w:val="008650CE"/>
    <w:rsid w:val="008652A4"/>
    <w:rsid w:val="00866D7A"/>
    <w:rsid w:val="008673B1"/>
    <w:rsid w:val="008706F1"/>
    <w:rsid w:val="00870A41"/>
    <w:rsid w:val="0087138A"/>
    <w:rsid w:val="00872132"/>
    <w:rsid w:val="008732FB"/>
    <w:rsid w:val="008733A1"/>
    <w:rsid w:val="008736FA"/>
    <w:rsid w:val="00873DD0"/>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4DF2"/>
    <w:rsid w:val="0088507D"/>
    <w:rsid w:val="00885724"/>
    <w:rsid w:val="00885888"/>
    <w:rsid w:val="00885FFD"/>
    <w:rsid w:val="00886806"/>
    <w:rsid w:val="00887B8D"/>
    <w:rsid w:val="0089018C"/>
    <w:rsid w:val="0089276D"/>
    <w:rsid w:val="00892F7E"/>
    <w:rsid w:val="0089346B"/>
    <w:rsid w:val="00893B4A"/>
    <w:rsid w:val="008963F4"/>
    <w:rsid w:val="00897531"/>
    <w:rsid w:val="00897762"/>
    <w:rsid w:val="00897A58"/>
    <w:rsid w:val="008A0B64"/>
    <w:rsid w:val="008A230B"/>
    <w:rsid w:val="008A2AA9"/>
    <w:rsid w:val="008A319B"/>
    <w:rsid w:val="008A3AE3"/>
    <w:rsid w:val="008A4073"/>
    <w:rsid w:val="008A41FC"/>
    <w:rsid w:val="008A505B"/>
    <w:rsid w:val="008A5D2E"/>
    <w:rsid w:val="008A657C"/>
    <w:rsid w:val="008B04D5"/>
    <w:rsid w:val="008B0692"/>
    <w:rsid w:val="008B3A8E"/>
    <w:rsid w:val="008B3D87"/>
    <w:rsid w:val="008B4A6D"/>
    <w:rsid w:val="008B4F02"/>
    <w:rsid w:val="008B56D5"/>
    <w:rsid w:val="008B5C01"/>
    <w:rsid w:val="008B6AB8"/>
    <w:rsid w:val="008B6BA6"/>
    <w:rsid w:val="008B79D4"/>
    <w:rsid w:val="008B7A85"/>
    <w:rsid w:val="008C00DD"/>
    <w:rsid w:val="008C33BC"/>
    <w:rsid w:val="008C35B9"/>
    <w:rsid w:val="008C552D"/>
    <w:rsid w:val="008C5A61"/>
    <w:rsid w:val="008C6577"/>
    <w:rsid w:val="008C6FEF"/>
    <w:rsid w:val="008C7761"/>
    <w:rsid w:val="008C7F85"/>
    <w:rsid w:val="008D1482"/>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E7EDC"/>
    <w:rsid w:val="008F1683"/>
    <w:rsid w:val="008F1AFE"/>
    <w:rsid w:val="008F24FB"/>
    <w:rsid w:val="008F4077"/>
    <w:rsid w:val="008F4269"/>
    <w:rsid w:val="008F44AF"/>
    <w:rsid w:val="008F4E50"/>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03C5"/>
    <w:rsid w:val="009327BB"/>
    <w:rsid w:val="00933C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C85"/>
    <w:rsid w:val="00956E04"/>
    <w:rsid w:val="00957E76"/>
    <w:rsid w:val="00960693"/>
    <w:rsid w:val="0096181B"/>
    <w:rsid w:val="00961B34"/>
    <w:rsid w:val="0096228D"/>
    <w:rsid w:val="00962702"/>
    <w:rsid w:val="00962995"/>
    <w:rsid w:val="009638E5"/>
    <w:rsid w:val="00963B11"/>
    <w:rsid w:val="00963E54"/>
    <w:rsid w:val="00963E7B"/>
    <w:rsid w:val="00965C27"/>
    <w:rsid w:val="00966698"/>
    <w:rsid w:val="0096727B"/>
    <w:rsid w:val="00970B0F"/>
    <w:rsid w:val="00971368"/>
    <w:rsid w:val="00973DE0"/>
    <w:rsid w:val="00973F61"/>
    <w:rsid w:val="00974126"/>
    <w:rsid w:val="00974A70"/>
    <w:rsid w:val="00975240"/>
    <w:rsid w:val="00975276"/>
    <w:rsid w:val="00975B2E"/>
    <w:rsid w:val="00977363"/>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461"/>
    <w:rsid w:val="009B4F83"/>
    <w:rsid w:val="009B5374"/>
    <w:rsid w:val="009B58AB"/>
    <w:rsid w:val="009B5D0D"/>
    <w:rsid w:val="009B69F5"/>
    <w:rsid w:val="009B7AA8"/>
    <w:rsid w:val="009B7F6A"/>
    <w:rsid w:val="009C02DD"/>
    <w:rsid w:val="009C0793"/>
    <w:rsid w:val="009C084B"/>
    <w:rsid w:val="009C1576"/>
    <w:rsid w:val="009C17D3"/>
    <w:rsid w:val="009C2451"/>
    <w:rsid w:val="009C3388"/>
    <w:rsid w:val="009C3965"/>
    <w:rsid w:val="009C4D47"/>
    <w:rsid w:val="009C6A77"/>
    <w:rsid w:val="009C6C80"/>
    <w:rsid w:val="009D0D98"/>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597"/>
    <w:rsid w:val="009E563C"/>
    <w:rsid w:val="009E5EF3"/>
    <w:rsid w:val="009E6C7D"/>
    <w:rsid w:val="009E7294"/>
    <w:rsid w:val="009F02E4"/>
    <w:rsid w:val="009F0979"/>
    <w:rsid w:val="009F3963"/>
    <w:rsid w:val="009F4313"/>
    <w:rsid w:val="009F458F"/>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37F17"/>
    <w:rsid w:val="00A41D57"/>
    <w:rsid w:val="00A41D5A"/>
    <w:rsid w:val="00A41DD0"/>
    <w:rsid w:val="00A439BC"/>
    <w:rsid w:val="00A44321"/>
    <w:rsid w:val="00A4495D"/>
    <w:rsid w:val="00A459AA"/>
    <w:rsid w:val="00A45C05"/>
    <w:rsid w:val="00A45D37"/>
    <w:rsid w:val="00A476D6"/>
    <w:rsid w:val="00A47972"/>
    <w:rsid w:val="00A50C2C"/>
    <w:rsid w:val="00A50E83"/>
    <w:rsid w:val="00A5176F"/>
    <w:rsid w:val="00A51E5B"/>
    <w:rsid w:val="00A51F20"/>
    <w:rsid w:val="00A5231C"/>
    <w:rsid w:val="00A526AF"/>
    <w:rsid w:val="00A52DE9"/>
    <w:rsid w:val="00A540E7"/>
    <w:rsid w:val="00A54306"/>
    <w:rsid w:val="00A55DDA"/>
    <w:rsid w:val="00A6045F"/>
    <w:rsid w:val="00A60B6C"/>
    <w:rsid w:val="00A60BF8"/>
    <w:rsid w:val="00A6181E"/>
    <w:rsid w:val="00A623D4"/>
    <w:rsid w:val="00A63BF7"/>
    <w:rsid w:val="00A63D13"/>
    <w:rsid w:val="00A63FEA"/>
    <w:rsid w:val="00A64EC8"/>
    <w:rsid w:val="00A658D2"/>
    <w:rsid w:val="00A65BF5"/>
    <w:rsid w:val="00A668A3"/>
    <w:rsid w:val="00A67909"/>
    <w:rsid w:val="00A70728"/>
    <w:rsid w:val="00A72781"/>
    <w:rsid w:val="00A728FD"/>
    <w:rsid w:val="00A72FFA"/>
    <w:rsid w:val="00A75450"/>
    <w:rsid w:val="00A75A55"/>
    <w:rsid w:val="00A75E8B"/>
    <w:rsid w:val="00A7686D"/>
    <w:rsid w:val="00A76CD7"/>
    <w:rsid w:val="00A7773C"/>
    <w:rsid w:val="00A8042B"/>
    <w:rsid w:val="00A81E17"/>
    <w:rsid w:val="00A82359"/>
    <w:rsid w:val="00A85184"/>
    <w:rsid w:val="00A85455"/>
    <w:rsid w:val="00A85A53"/>
    <w:rsid w:val="00A86F7A"/>
    <w:rsid w:val="00A872D5"/>
    <w:rsid w:val="00A87A36"/>
    <w:rsid w:val="00A87E93"/>
    <w:rsid w:val="00A90DD7"/>
    <w:rsid w:val="00A920EB"/>
    <w:rsid w:val="00A923F3"/>
    <w:rsid w:val="00A92ACE"/>
    <w:rsid w:val="00A92EAE"/>
    <w:rsid w:val="00A93D75"/>
    <w:rsid w:val="00A948BA"/>
    <w:rsid w:val="00A9504F"/>
    <w:rsid w:val="00A95BA3"/>
    <w:rsid w:val="00A96031"/>
    <w:rsid w:val="00A979F0"/>
    <w:rsid w:val="00AA04CD"/>
    <w:rsid w:val="00AA0C29"/>
    <w:rsid w:val="00AA1283"/>
    <w:rsid w:val="00AA2EF2"/>
    <w:rsid w:val="00AA634A"/>
    <w:rsid w:val="00AA71B9"/>
    <w:rsid w:val="00AB1657"/>
    <w:rsid w:val="00AB1ED0"/>
    <w:rsid w:val="00AB2275"/>
    <w:rsid w:val="00AB2284"/>
    <w:rsid w:val="00AB2324"/>
    <w:rsid w:val="00AB260F"/>
    <w:rsid w:val="00AB2A8E"/>
    <w:rsid w:val="00AB2B74"/>
    <w:rsid w:val="00AB3161"/>
    <w:rsid w:val="00AB4553"/>
    <w:rsid w:val="00AB4F54"/>
    <w:rsid w:val="00AB4FC0"/>
    <w:rsid w:val="00AB6496"/>
    <w:rsid w:val="00AC01D8"/>
    <w:rsid w:val="00AC1D9F"/>
    <w:rsid w:val="00AC3111"/>
    <w:rsid w:val="00AC3942"/>
    <w:rsid w:val="00AC651D"/>
    <w:rsid w:val="00AC7FB1"/>
    <w:rsid w:val="00AD00B7"/>
    <w:rsid w:val="00AD0D80"/>
    <w:rsid w:val="00AD1AAE"/>
    <w:rsid w:val="00AD1C7F"/>
    <w:rsid w:val="00AD2424"/>
    <w:rsid w:val="00AD2B29"/>
    <w:rsid w:val="00AD3595"/>
    <w:rsid w:val="00AD44EB"/>
    <w:rsid w:val="00AD48CA"/>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4AB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2E3"/>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58DA"/>
    <w:rsid w:val="00B31488"/>
    <w:rsid w:val="00B31D1D"/>
    <w:rsid w:val="00B31EBA"/>
    <w:rsid w:val="00B32F71"/>
    <w:rsid w:val="00B337EE"/>
    <w:rsid w:val="00B34330"/>
    <w:rsid w:val="00B349A8"/>
    <w:rsid w:val="00B3530A"/>
    <w:rsid w:val="00B359E5"/>
    <w:rsid w:val="00B35B51"/>
    <w:rsid w:val="00B36B4D"/>
    <w:rsid w:val="00B371DF"/>
    <w:rsid w:val="00B418F3"/>
    <w:rsid w:val="00B41962"/>
    <w:rsid w:val="00B426FC"/>
    <w:rsid w:val="00B4285B"/>
    <w:rsid w:val="00B428CD"/>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37D"/>
    <w:rsid w:val="00B85B65"/>
    <w:rsid w:val="00B85D9B"/>
    <w:rsid w:val="00B877C5"/>
    <w:rsid w:val="00B9075A"/>
    <w:rsid w:val="00B90AA8"/>
    <w:rsid w:val="00B92CDC"/>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795"/>
    <w:rsid w:val="00BA6803"/>
    <w:rsid w:val="00BA7B10"/>
    <w:rsid w:val="00BB0ADA"/>
    <w:rsid w:val="00BB0E28"/>
    <w:rsid w:val="00BB22F8"/>
    <w:rsid w:val="00BB255D"/>
    <w:rsid w:val="00BB282B"/>
    <w:rsid w:val="00BB2F98"/>
    <w:rsid w:val="00BB4886"/>
    <w:rsid w:val="00BB5EFC"/>
    <w:rsid w:val="00BB60A1"/>
    <w:rsid w:val="00BB7073"/>
    <w:rsid w:val="00BC06E0"/>
    <w:rsid w:val="00BC0828"/>
    <w:rsid w:val="00BC0F38"/>
    <w:rsid w:val="00BC1064"/>
    <w:rsid w:val="00BC10C6"/>
    <w:rsid w:val="00BC29B4"/>
    <w:rsid w:val="00BC37D7"/>
    <w:rsid w:val="00BC3811"/>
    <w:rsid w:val="00BC4086"/>
    <w:rsid w:val="00BC5F1D"/>
    <w:rsid w:val="00BC6A2D"/>
    <w:rsid w:val="00BD25F9"/>
    <w:rsid w:val="00BD4D4D"/>
    <w:rsid w:val="00BD55B5"/>
    <w:rsid w:val="00BD7534"/>
    <w:rsid w:val="00BE0CA3"/>
    <w:rsid w:val="00BE0E05"/>
    <w:rsid w:val="00BE15EA"/>
    <w:rsid w:val="00BE22BB"/>
    <w:rsid w:val="00BE2F6A"/>
    <w:rsid w:val="00BE5465"/>
    <w:rsid w:val="00BE5BD7"/>
    <w:rsid w:val="00BE659F"/>
    <w:rsid w:val="00BF01B9"/>
    <w:rsid w:val="00BF0D5C"/>
    <w:rsid w:val="00BF0EF3"/>
    <w:rsid w:val="00BF1042"/>
    <w:rsid w:val="00BF10BF"/>
    <w:rsid w:val="00BF1635"/>
    <w:rsid w:val="00BF212D"/>
    <w:rsid w:val="00BF2393"/>
    <w:rsid w:val="00BF291A"/>
    <w:rsid w:val="00BF308A"/>
    <w:rsid w:val="00BF33DE"/>
    <w:rsid w:val="00BF3461"/>
    <w:rsid w:val="00BF3E08"/>
    <w:rsid w:val="00BF4D79"/>
    <w:rsid w:val="00BF4EE8"/>
    <w:rsid w:val="00BF5474"/>
    <w:rsid w:val="00BF6783"/>
    <w:rsid w:val="00BF6A5A"/>
    <w:rsid w:val="00BF708E"/>
    <w:rsid w:val="00BF742A"/>
    <w:rsid w:val="00BF7BA2"/>
    <w:rsid w:val="00BF7D87"/>
    <w:rsid w:val="00C018B5"/>
    <w:rsid w:val="00C02F3F"/>
    <w:rsid w:val="00C03861"/>
    <w:rsid w:val="00C042A4"/>
    <w:rsid w:val="00C06338"/>
    <w:rsid w:val="00C069E3"/>
    <w:rsid w:val="00C07609"/>
    <w:rsid w:val="00C104E1"/>
    <w:rsid w:val="00C13AD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4001"/>
    <w:rsid w:val="00C45C0D"/>
    <w:rsid w:val="00C45FF0"/>
    <w:rsid w:val="00C46C23"/>
    <w:rsid w:val="00C47653"/>
    <w:rsid w:val="00C47B58"/>
    <w:rsid w:val="00C47F44"/>
    <w:rsid w:val="00C505BB"/>
    <w:rsid w:val="00C505F6"/>
    <w:rsid w:val="00C52B1E"/>
    <w:rsid w:val="00C52EB4"/>
    <w:rsid w:val="00C533E2"/>
    <w:rsid w:val="00C542F5"/>
    <w:rsid w:val="00C54709"/>
    <w:rsid w:val="00C54F57"/>
    <w:rsid w:val="00C56BE5"/>
    <w:rsid w:val="00C60947"/>
    <w:rsid w:val="00C60BE6"/>
    <w:rsid w:val="00C614BE"/>
    <w:rsid w:val="00C6258D"/>
    <w:rsid w:val="00C62C5F"/>
    <w:rsid w:val="00C63516"/>
    <w:rsid w:val="00C63A5D"/>
    <w:rsid w:val="00C64487"/>
    <w:rsid w:val="00C67E09"/>
    <w:rsid w:val="00C70CE6"/>
    <w:rsid w:val="00C723AA"/>
    <w:rsid w:val="00C7355F"/>
    <w:rsid w:val="00C73F98"/>
    <w:rsid w:val="00C74051"/>
    <w:rsid w:val="00C74A13"/>
    <w:rsid w:val="00C75B51"/>
    <w:rsid w:val="00C75BC3"/>
    <w:rsid w:val="00C75D80"/>
    <w:rsid w:val="00C76085"/>
    <w:rsid w:val="00C778E5"/>
    <w:rsid w:val="00C80EE9"/>
    <w:rsid w:val="00C80F09"/>
    <w:rsid w:val="00C81760"/>
    <w:rsid w:val="00C81868"/>
    <w:rsid w:val="00C81B29"/>
    <w:rsid w:val="00C826F3"/>
    <w:rsid w:val="00C83737"/>
    <w:rsid w:val="00C84437"/>
    <w:rsid w:val="00C85044"/>
    <w:rsid w:val="00C86F3D"/>
    <w:rsid w:val="00C876C3"/>
    <w:rsid w:val="00C92199"/>
    <w:rsid w:val="00C94F91"/>
    <w:rsid w:val="00C95F67"/>
    <w:rsid w:val="00C96C41"/>
    <w:rsid w:val="00C97429"/>
    <w:rsid w:val="00C976C4"/>
    <w:rsid w:val="00C97809"/>
    <w:rsid w:val="00CA0C1D"/>
    <w:rsid w:val="00CA13D3"/>
    <w:rsid w:val="00CA140B"/>
    <w:rsid w:val="00CA1E81"/>
    <w:rsid w:val="00CA2A6D"/>
    <w:rsid w:val="00CA2BC0"/>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C7A92"/>
    <w:rsid w:val="00CD032A"/>
    <w:rsid w:val="00CD05AB"/>
    <w:rsid w:val="00CD480F"/>
    <w:rsid w:val="00CD4913"/>
    <w:rsid w:val="00CD4F9B"/>
    <w:rsid w:val="00CD538B"/>
    <w:rsid w:val="00CD5A70"/>
    <w:rsid w:val="00CD75E2"/>
    <w:rsid w:val="00CD7D5B"/>
    <w:rsid w:val="00CE08FA"/>
    <w:rsid w:val="00CE1C85"/>
    <w:rsid w:val="00CE2A62"/>
    <w:rsid w:val="00CE3673"/>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486D"/>
    <w:rsid w:val="00CF6388"/>
    <w:rsid w:val="00CF7EEC"/>
    <w:rsid w:val="00D02038"/>
    <w:rsid w:val="00D02880"/>
    <w:rsid w:val="00D02B03"/>
    <w:rsid w:val="00D02B1D"/>
    <w:rsid w:val="00D03261"/>
    <w:rsid w:val="00D04498"/>
    <w:rsid w:val="00D0481E"/>
    <w:rsid w:val="00D05618"/>
    <w:rsid w:val="00D05F17"/>
    <w:rsid w:val="00D063D5"/>
    <w:rsid w:val="00D10E5D"/>
    <w:rsid w:val="00D12654"/>
    <w:rsid w:val="00D129B9"/>
    <w:rsid w:val="00D12B69"/>
    <w:rsid w:val="00D12EEB"/>
    <w:rsid w:val="00D12F5F"/>
    <w:rsid w:val="00D13457"/>
    <w:rsid w:val="00D1446E"/>
    <w:rsid w:val="00D1544A"/>
    <w:rsid w:val="00D159FB"/>
    <w:rsid w:val="00D16434"/>
    <w:rsid w:val="00D176E3"/>
    <w:rsid w:val="00D1771C"/>
    <w:rsid w:val="00D2140E"/>
    <w:rsid w:val="00D22583"/>
    <w:rsid w:val="00D22A92"/>
    <w:rsid w:val="00D237CD"/>
    <w:rsid w:val="00D23EB0"/>
    <w:rsid w:val="00D24987"/>
    <w:rsid w:val="00D24E17"/>
    <w:rsid w:val="00D25329"/>
    <w:rsid w:val="00D263B0"/>
    <w:rsid w:val="00D26651"/>
    <w:rsid w:val="00D27CB3"/>
    <w:rsid w:val="00D30033"/>
    <w:rsid w:val="00D301DA"/>
    <w:rsid w:val="00D3107B"/>
    <w:rsid w:val="00D31C1B"/>
    <w:rsid w:val="00D31CD0"/>
    <w:rsid w:val="00D31DA2"/>
    <w:rsid w:val="00D326E0"/>
    <w:rsid w:val="00D3287D"/>
    <w:rsid w:val="00D33192"/>
    <w:rsid w:val="00D344A1"/>
    <w:rsid w:val="00D34687"/>
    <w:rsid w:val="00D34C0E"/>
    <w:rsid w:val="00D35806"/>
    <w:rsid w:val="00D36E2D"/>
    <w:rsid w:val="00D370D4"/>
    <w:rsid w:val="00D41E16"/>
    <w:rsid w:val="00D420CE"/>
    <w:rsid w:val="00D42197"/>
    <w:rsid w:val="00D4275E"/>
    <w:rsid w:val="00D42B84"/>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076B"/>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126"/>
    <w:rsid w:val="00D81804"/>
    <w:rsid w:val="00D8287D"/>
    <w:rsid w:val="00D83947"/>
    <w:rsid w:val="00D83AB5"/>
    <w:rsid w:val="00D83B3D"/>
    <w:rsid w:val="00D8426D"/>
    <w:rsid w:val="00D85140"/>
    <w:rsid w:val="00D8560E"/>
    <w:rsid w:val="00D857A2"/>
    <w:rsid w:val="00D86017"/>
    <w:rsid w:val="00D862D6"/>
    <w:rsid w:val="00D90A98"/>
    <w:rsid w:val="00D9133B"/>
    <w:rsid w:val="00D9179C"/>
    <w:rsid w:val="00D92418"/>
    <w:rsid w:val="00D925FF"/>
    <w:rsid w:val="00D93258"/>
    <w:rsid w:val="00D93361"/>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45B"/>
    <w:rsid w:val="00DB58E6"/>
    <w:rsid w:val="00DB6BCD"/>
    <w:rsid w:val="00DC1725"/>
    <w:rsid w:val="00DC6FF4"/>
    <w:rsid w:val="00DD0DF5"/>
    <w:rsid w:val="00DD2C89"/>
    <w:rsid w:val="00DD31D4"/>
    <w:rsid w:val="00DD3DAD"/>
    <w:rsid w:val="00DD3DE7"/>
    <w:rsid w:val="00DD4A3C"/>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5BF7"/>
    <w:rsid w:val="00DF675B"/>
    <w:rsid w:val="00DF69F3"/>
    <w:rsid w:val="00DF7A90"/>
    <w:rsid w:val="00E01B38"/>
    <w:rsid w:val="00E02A98"/>
    <w:rsid w:val="00E02AE2"/>
    <w:rsid w:val="00E046AB"/>
    <w:rsid w:val="00E0579F"/>
    <w:rsid w:val="00E06EA9"/>
    <w:rsid w:val="00E070E8"/>
    <w:rsid w:val="00E078AE"/>
    <w:rsid w:val="00E07B72"/>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DEC"/>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67A"/>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6B94"/>
    <w:rsid w:val="00E576A9"/>
    <w:rsid w:val="00E603F0"/>
    <w:rsid w:val="00E617DB"/>
    <w:rsid w:val="00E621F3"/>
    <w:rsid w:val="00E624DF"/>
    <w:rsid w:val="00E627B7"/>
    <w:rsid w:val="00E639DF"/>
    <w:rsid w:val="00E63DAA"/>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06C"/>
    <w:rsid w:val="00E84FE4"/>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3DD1"/>
    <w:rsid w:val="00EA45F2"/>
    <w:rsid w:val="00EA5170"/>
    <w:rsid w:val="00EA5979"/>
    <w:rsid w:val="00EA5EA6"/>
    <w:rsid w:val="00EA6842"/>
    <w:rsid w:val="00EA6CD5"/>
    <w:rsid w:val="00EA6D2B"/>
    <w:rsid w:val="00EA6D3A"/>
    <w:rsid w:val="00EA711B"/>
    <w:rsid w:val="00EA7DEB"/>
    <w:rsid w:val="00EB1600"/>
    <w:rsid w:val="00EB1978"/>
    <w:rsid w:val="00EB1C05"/>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C6902"/>
    <w:rsid w:val="00ED0281"/>
    <w:rsid w:val="00ED0BBC"/>
    <w:rsid w:val="00ED18E0"/>
    <w:rsid w:val="00ED239F"/>
    <w:rsid w:val="00ED2B29"/>
    <w:rsid w:val="00ED372E"/>
    <w:rsid w:val="00ED6923"/>
    <w:rsid w:val="00EE0056"/>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03F"/>
    <w:rsid w:val="00F0148C"/>
    <w:rsid w:val="00F017FC"/>
    <w:rsid w:val="00F01E9E"/>
    <w:rsid w:val="00F01F57"/>
    <w:rsid w:val="00F0265B"/>
    <w:rsid w:val="00F0452C"/>
    <w:rsid w:val="00F04A60"/>
    <w:rsid w:val="00F05063"/>
    <w:rsid w:val="00F05F30"/>
    <w:rsid w:val="00F060E5"/>
    <w:rsid w:val="00F06B4D"/>
    <w:rsid w:val="00F06E69"/>
    <w:rsid w:val="00F104D0"/>
    <w:rsid w:val="00F12A0C"/>
    <w:rsid w:val="00F13393"/>
    <w:rsid w:val="00F1493F"/>
    <w:rsid w:val="00F15C42"/>
    <w:rsid w:val="00F15D93"/>
    <w:rsid w:val="00F17018"/>
    <w:rsid w:val="00F17821"/>
    <w:rsid w:val="00F20F17"/>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CCE"/>
    <w:rsid w:val="00F54DE9"/>
    <w:rsid w:val="00F55C6D"/>
    <w:rsid w:val="00F5603E"/>
    <w:rsid w:val="00F5606A"/>
    <w:rsid w:val="00F56E08"/>
    <w:rsid w:val="00F5788E"/>
    <w:rsid w:val="00F57CEF"/>
    <w:rsid w:val="00F60266"/>
    <w:rsid w:val="00F603F1"/>
    <w:rsid w:val="00F61D87"/>
    <w:rsid w:val="00F624D3"/>
    <w:rsid w:val="00F6273F"/>
    <w:rsid w:val="00F65F41"/>
    <w:rsid w:val="00F67DB3"/>
    <w:rsid w:val="00F67F9C"/>
    <w:rsid w:val="00F71736"/>
    <w:rsid w:val="00F721BF"/>
    <w:rsid w:val="00F72F36"/>
    <w:rsid w:val="00F734D8"/>
    <w:rsid w:val="00F75AC7"/>
    <w:rsid w:val="00F75D05"/>
    <w:rsid w:val="00F767D9"/>
    <w:rsid w:val="00F76CA8"/>
    <w:rsid w:val="00F77121"/>
    <w:rsid w:val="00F80538"/>
    <w:rsid w:val="00F80761"/>
    <w:rsid w:val="00F80D3D"/>
    <w:rsid w:val="00F81389"/>
    <w:rsid w:val="00F857AA"/>
    <w:rsid w:val="00F8651B"/>
    <w:rsid w:val="00F86A7D"/>
    <w:rsid w:val="00F91F0B"/>
    <w:rsid w:val="00F9253B"/>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2B8"/>
    <w:rsid w:val="00FA6DB3"/>
    <w:rsid w:val="00FA6E5E"/>
    <w:rsid w:val="00FA7510"/>
    <w:rsid w:val="00FA77C5"/>
    <w:rsid w:val="00FA7B9E"/>
    <w:rsid w:val="00FB1597"/>
    <w:rsid w:val="00FB238C"/>
    <w:rsid w:val="00FB3032"/>
    <w:rsid w:val="00FB36CB"/>
    <w:rsid w:val="00FB3C68"/>
    <w:rsid w:val="00FB4810"/>
    <w:rsid w:val="00FB51B2"/>
    <w:rsid w:val="00FB5AF8"/>
    <w:rsid w:val="00FB7E6D"/>
    <w:rsid w:val="00FC1F37"/>
    <w:rsid w:val="00FC2EC7"/>
    <w:rsid w:val="00FC3CFE"/>
    <w:rsid w:val="00FC3DD6"/>
    <w:rsid w:val="00FC49D6"/>
    <w:rsid w:val="00FC4E4C"/>
    <w:rsid w:val="00FC5353"/>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203"/>
    <w:rsid w:val="00FE6344"/>
    <w:rsid w:val="00FE7A97"/>
    <w:rsid w:val="00FF0593"/>
    <w:rsid w:val="00FF211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qFormat/>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A85A53"/>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F9785B-FCC6-40AA-9499-3B25BC8899C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43FFACA-F946-4973-AF5C-A40585E5FC32}">
  <ds:schemaRefs>
    <ds:schemaRef ds:uri="http://schemas.openxmlformats.org/officeDocument/2006/bibliography"/>
  </ds:schemaRefs>
</ds:datastoreItem>
</file>

<file path=customXml/itemProps3.xml><?xml version="1.0" encoding="utf-8"?>
<ds:datastoreItem xmlns:ds="http://schemas.openxmlformats.org/officeDocument/2006/customXml" ds:itemID="{7555C5B5-1AB6-4C21-8A87-4897624E9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786CF5-075C-44CD-905D-FE9CC12CDA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889</Words>
  <Characters>5069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Mike Starsinic</cp:lastModifiedBy>
  <cp:revision>17</cp:revision>
  <cp:lastPrinted>2014-09-10T09:04:00Z</cp:lastPrinted>
  <dcterms:created xsi:type="dcterms:W3CDTF">2025-08-15T19:08:00Z</dcterms:created>
  <dcterms:modified xsi:type="dcterms:W3CDTF">2025-08-26T07:44:00Z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2025-08-13T23:40:30Z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32402c5d-c4c4-45f0-913b-6f0c6be48103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